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5632F06D"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sidRPr="0046289C">
        <w:rPr>
          <w:rFonts w:ascii="Arial" w:eastAsia="Arial Unicode MS" w:hAnsi="Arial" w:cs="Arial"/>
          <w:b/>
          <w:bCs/>
          <w:sz w:val="24"/>
        </w:rPr>
        <w:t>3GP</w:t>
      </w:r>
      <w:r>
        <w:rPr>
          <w:rFonts w:ascii="Arial" w:eastAsia="Arial Unicode MS" w:hAnsi="Arial" w:cs="Arial"/>
          <w:b/>
          <w:bCs/>
          <w:sz w:val="24"/>
        </w:rPr>
        <w:t>P TSG-WG SA2 Meeting #173</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412129">
        <w:rPr>
          <w:rFonts w:ascii="Arial" w:eastAsia="Arial Unicode MS" w:hAnsi="Arial" w:cs="Arial" w:hint="eastAsia"/>
          <w:b/>
          <w:bCs/>
          <w:i/>
          <w:sz w:val="28"/>
          <w:lang w:eastAsia="zh-CN"/>
        </w:rPr>
        <w:t>1013</w:t>
      </w:r>
    </w:p>
    <w:p w14:paraId="6CDA89C2" w14:textId="77777777" w:rsidR="00774551" w:rsidRPr="00927C1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3FE23C94" w:rsidR="007C2972" w:rsidRDefault="00A24F28" w:rsidP="00A24F28">
      <w:pPr>
        <w:ind w:left="2127" w:hanging="2127"/>
        <w:rPr>
          <w:rFonts w:ascii="Arial" w:hAnsi="Arial" w:cs="Arial"/>
          <w:b/>
        </w:rPr>
      </w:pPr>
      <w:r w:rsidRPr="002767F0">
        <w:rPr>
          <w:rFonts w:ascii="Arial" w:hAnsi="Arial" w:cs="Arial"/>
          <w:b/>
        </w:rPr>
        <w:t>Title:</w:t>
      </w:r>
      <w:r w:rsidRPr="002767F0">
        <w:rPr>
          <w:rFonts w:ascii="Arial" w:hAnsi="Arial" w:cs="Arial"/>
          <w:b/>
        </w:rPr>
        <w:tab/>
      </w:r>
      <w:r w:rsidR="00A26DA1" w:rsidRPr="004C7786">
        <w:rPr>
          <w:rFonts w:ascii="Arial" w:hAnsi="Arial" w:cs="Arial"/>
          <w:b/>
        </w:rPr>
        <w:t>[</w:t>
      </w:r>
      <w:r w:rsidR="005A0288" w:rsidRPr="004C7786">
        <w:rPr>
          <w:rFonts w:ascii="Arial" w:hAnsi="Arial" w:cs="Arial"/>
          <w:b/>
        </w:rPr>
        <w:t>KI#2 Conclusion</w:t>
      </w:r>
      <w:r w:rsidR="00A26DA1" w:rsidRPr="004C7786">
        <w:rPr>
          <w:rFonts w:ascii="Arial" w:hAnsi="Arial" w:cs="Arial"/>
          <w:b/>
        </w:rPr>
        <w:t>]</w:t>
      </w:r>
      <w:r w:rsidR="005A0288" w:rsidRPr="002767F0">
        <w:rPr>
          <w:rFonts w:ascii="Arial" w:hAnsi="Arial" w:cs="Arial"/>
          <w:b/>
        </w:rPr>
        <w:t xml:space="preserve"> </w:t>
      </w:r>
      <w:r w:rsidR="00D64A5F" w:rsidRPr="002767F0">
        <w:rPr>
          <w:rFonts w:ascii="Arial" w:hAnsi="Arial" w:cs="Arial"/>
          <w:b/>
        </w:rPr>
        <w:t>DO-A data transfer aspects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FBB502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66175">
        <w:rPr>
          <w:rFonts w:ascii="Arial" w:hAnsi="Arial" w:cs="Arial"/>
          <w:b/>
        </w:rPr>
        <w:t>20.5.1</w:t>
      </w:r>
    </w:p>
    <w:p w14:paraId="50306FB0" w14:textId="42AF9C8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66175" w:rsidRPr="00A66175">
        <w:rPr>
          <w:rFonts w:ascii="Arial" w:hAnsi="Arial" w:cs="Arial"/>
          <w:b/>
        </w:rPr>
        <w:t>FS_AmbientIoT_Ph2_ARC</w:t>
      </w:r>
      <w:r w:rsidR="00462B3D" w:rsidRPr="00CA76A1">
        <w:rPr>
          <w:rFonts w:ascii="Arial" w:hAnsi="Arial" w:cs="Arial"/>
          <w:b/>
        </w:rPr>
        <w:t xml:space="preserve"> / Rel-</w:t>
      </w:r>
      <w:r w:rsidR="00647BA2">
        <w:rPr>
          <w:rFonts w:ascii="Arial" w:hAnsi="Arial" w:cs="Arial"/>
          <w:b/>
        </w:rPr>
        <w:t>20</w:t>
      </w:r>
    </w:p>
    <w:p w14:paraId="6D39A49A" w14:textId="2361CBBF" w:rsidR="00EF48DB" w:rsidRPr="00927C1B" w:rsidRDefault="00A24F28" w:rsidP="00EC53AC">
      <w:pPr>
        <w:jc w:val="both"/>
        <w:rPr>
          <w:rFonts w:ascii="Arial" w:hAnsi="Arial" w:cs="Arial"/>
          <w:i/>
        </w:rPr>
      </w:pPr>
      <w:r w:rsidRPr="004C7786">
        <w:rPr>
          <w:rFonts w:ascii="Arial" w:hAnsi="Arial" w:cs="Arial"/>
          <w:i/>
        </w:rPr>
        <w:t xml:space="preserve">Abstract: </w:t>
      </w:r>
      <w:r w:rsidR="002767F0" w:rsidRPr="004C7786">
        <w:rPr>
          <w:rFonts w:ascii="Arial" w:hAnsi="Arial" w:cs="Arial"/>
          <w:i/>
        </w:rPr>
        <w:t>KI2 conclusion for DO-A data transfer aspects.</w:t>
      </w:r>
    </w:p>
    <w:p w14:paraId="576C96D7" w14:textId="77777777" w:rsidR="00A93620" w:rsidRPr="00E96DD1" w:rsidRDefault="00B3593E" w:rsidP="00B3593E">
      <w:pPr>
        <w:pStyle w:val="1"/>
      </w:pPr>
      <w:r w:rsidRPr="00E96DD1">
        <w:t xml:space="preserve">1. </w:t>
      </w:r>
      <w:r w:rsidR="00305F20" w:rsidRPr="00E96DD1">
        <w:t>Introduction</w:t>
      </w:r>
      <w:r w:rsidR="00BE6AFC" w:rsidRPr="00E96DD1">
        <w:t>/Discussion</w:t>
      </w:r>
    </w:p>
    <w:p w14:paraId="1133C659" w14:textId="77777777" w:rsidR="002767F0" w:rsidRDefault="002767F0" w:rsidP="002767F0">
      <w:pPr>
        <w:jc w:val="both"/>
        <w:rPr>
          <w:lang w:eastAsia="zh-CN"/>
        </w:rPr>
      </w:pPr>
      <w:r w:rsidRPr="004C7786">
        <w:rPr>
          <w:lang w:eastAsia="zh-CN"/>
        </w:rPr>
        <w:t>Included in this contribution are resolutions to Editor’s notes and how to transfer user data.</w:t>
      </w:r>
    </w:p>
    <w:p w14:paraId="7DB5EF0E" w14:textId="1F8A5852" w:rsidR="00C0635A" w:rsidRDefault="00352B15" w:rsidP="00352B15">
      <w:pPr>
        <w:pStyle w:val="2"/>
        <w:rPr>
          <w:lang w:eastAsia="zh-CN"/>
        </w:rPr>
      </w:pPr>
      <w:r>
        <w:rPr>
          <w:lang w:eastAsia="zh-CN"/>
        </w:rPr>
        <w:t>1.x</w:t>
      </w:r>
      <w:r>
        <w:rPr>
          <w:lang w:eastAsia="zh-CN"/>
        </w:rPr>
        <w:tab/>
      </w:r>
      <w:r w:rsidR="005A3CE3">
        <w:rPr>
          <w:lang w:eastAsia="zh-CN"/>
        </w:rPr>
        <w:t>Editor’s Note</w:t>
      </w:r>
      <w:r w:rsidR="008D0F48">
        <w:rPr>
          <w:lang w:eastAsia="zh-CN"/>
        </w:rPr>
        <w:t xml:space="preserve"> Resolutions</w:t>
      </w:r>
    </w:p>
    <w:tbl>
      <w:tblPr>
        <w:tblStyle w:val="ae"/>
        <w:tblW w:w="0" w:type="auto"/>
        <w:tblLook w:val="04A0" w:firstRow="1" w:lastRow="0" w:firstColumn="1" w:lastColumn="0" w:noHBand="0" w:noVBand="1"/>
      </w:tblPr>
      <w:tblGrid>
        <w:gridCol w:w="9628"/>
      </w:tblGrid>
      <w:tr w:rsidR="005A3CE3" w14:paraId="16C5C874" w14:textId="77777777" w:rsidTr="005A3CE3">
        <w:tc>
          <w:tcPr>
            <w:tcW w:w="9628" w:type="dxa"/>
          </w:tcPr>
          <w:p w14:paraId="5A7006E8" w14:textId="038733EE" w:rsidR="005A3CE3" w:rsidRDefault="005A3CE3" w:rsidP="005A3CE3">
            <w:pPr>
              <w:pStyle w:val="EditorsNote"/>
            </w:pPr>
            <w:r>
              <w:t>Editor's note:</w:t>
            </w:r>
            <w:r>
              <w:tab/>
              <w:t xml:space="preserve">It is FFS on the potential enhancement of Rel-19 command procedure to support configuration by the AF to the </w:t>
            </w:r>
            <w:proofErr w:type="spellStart"/>
            <w:r>
              <w:t>AIoT</w:t>
            </w:r>
            <w:proofErr w:type="spellEnd"/>
            <w:r>
              <w:t xml:space="preserve"> Device.</w:t>
            </w:r>
          </w:p>
        </w:tc>
      </w:tr>
    </w:tbl>
    <w:p w14:paraId="5E74C904" w14:textId="1705FB19" w:rsidR="005A3CE3" w:rsidRDefault="005A3CE3" w:rsidP="008754B1">
      <w:pPr>
        <w:jc w:val="both"/>
        <w:rPr>
          <w:lang w:eastAsia="zh-CN"/>
        </w:rPr>
      </w:pPr>
      <w:r>
        <w:rPr>
          <w:lang w:eastAsia="zh-CN"/>
        </w:rPr>
        <w:t xml:space="preserve">The above EN relates to how the AF and </w:t>
      </w:r>
      <w:proofErr w:type="spellStart"/>
      <w:r>
        <w:rPr>
          <w:lang w:eastAsia="zh-CN"/>
        </w:rPr>
        <w:t>AIoT</w:t>
      </w:r>
      <w:proofErr w:type="spellEnd"/>
      <w:r>
        <w:rPr>
          <w:lang w:eastAsia="zh-CN"/>
        </w:rPr>
        <w:t xml:space="preserve"> Device interact. The conclusion already states that </w:t>
      </w:r>
      <w:r w:rsidR="003F327A">
        <w:rPr>
          <w:lang w:eastAsia="zh-CN"/>
        </w:rPr>
        <w:t xml:space="preserve">the conditions that the </w:t>
      </w:r>
      <w:proofErr w:type="spellStart"/>
      <w:r w:rsidR="003F327A">
        <w:rPr>
          <w:lang w:eastAsia="zh-CN"/>
        </w:rPr>
        <w:t>AIoT</w:t>
      </w:r>
      <w:proofErr w:type="spellEnd"/>
      <w:r w:rsidR="003F327A">
        <w:rPr>
          <w:lang w:eastAsia="zh-CN"/>
        </w:rPr>
        <w:t xml:space="preserve"> Device uses are based on implementation, including any </w:t>
      </w:r>
      <w:r w:rsidR="001D338E">
        <w:rPr>
          <w:lang w:eastAsia="zh-CN"/>
        </w:rPr>
        <w:t>application-level</w:t>
      </w:r>
      <w:r w:rsidR="003F327A">
        <w:rPr>
          <w:lang w:eastAsia="zh-CN"/>
        </w:rPr>
        <w:t xml:space="preserve"> configuration of the implementation. The current conclusion text can be simplified and the EN removed, as how the implementation works and whether there is any and how any over-the-top configuration of the implementation is done does not need to be discussed and potentially make the conclusion unclear.</w:t>
      </w:r>
    </w:p>
    <w:p w14:paraId="0A2593A3" w14:textId="77777777" w:rsidR="00DA7CB6" w:rsidRDefault="00DA7CB6" w:rsidP="008754B1">
      <w:pPr>
        <w:jc w:val="both"/>
        <w:rPr>
          <w:lang w:eastAsia="zh-CN"/>
        </w:rPr>
      </w:pPr>
    </w:p>
    <w:tbl>
      <w:tblPr>
        <w:tblStyle w:val="ae"/>
        <w:tblW w:w="0" w:type="auto"/>
        <w:tblLook w:val="04A0" w:firstRow="1" w:lastRow="0" w:firstColumn="1" w:lastColumn="0" w:noHBand="0" w:noVBand="1"/>
      </w:tblPr>
      <w:tblGrid>
        <w:gridCol w:w="9628"/>
      </w:tblGrid>
      <w:tr w:rsidR="00DA7CB6" w14:paraId="15712A3C" w14:textId="77777777" w:rsidTr="00DA7CB6">
        <w:tc>
          <w:tcPr>
            <w:tcW w:w="9628" w:type="dxa"/>
          </w:tcPr>
          <w:p w14:paraId="6E357FB5" w14:textId="6B3F3080" w:rsidR="00DA7CB6" w:rsidRDefault="00DA7CB6" w:rsidP="00DA7CB6">
            <w:pPr>
              <w:pStyle w:val="EditorsNote"/>
            </w:pPr>
            <w:r>
              <w:t>Editor's note:</w:t>
            </w:r>
            <w:r>
              <w:tab/>
              <w:t>It is FFS to support the periodic data collection.</w:t>
            </w:r>
          </w:p>
        </w:tc>
      </w:tr>
    </w:tbl>
    <w:p w14:paraId="46AAEC59" w14:textId="2103B98C" w:rsidR="005A3CE3" w:rsidRDefault="00DA7CB6" w:rsidP="008754B1">
      <w:pPr>
        <w:jc w:val="both"/>
        <w:rPr>
          <w:lang w:eastAsia="zh-CN"/>
        </w:rPr>
      </w:pPr>
      <w:r>
        <w:rPr>
          <w:lang w:eastAsia="zh-CN"/>
        </w:rPr>
        <w:t>This EN is a place holder for a</w:t>
      </w:r>
      <w:r w:rsidR="00743B66">
        <w:rPr>
          <w:lang w:eastAsia="zh-CN"/>
        </w:rPr>
        <w:t>n</w:t>
      </w:r>
      <w:r>
        <w:rPr>
          <w:lang w:eastAsia="zh-CN"/>
        </w:rPr>
        <w:t xml:space="preserve"> enhancement where the network can either configure an </w:t>
      </w:r>
      <w:proofErr w:type="spellStart"/>
      <w:r>
        <w:rPr>
          <w:lang w:eastAsia="zh-CN"/>
        </w:rPr>
        <w:t>AIoT</w:t>
      </w:r>
      <w:proofErr w:type="spellEnd"/>
      <w:r>
        <w:rPr>
          <w:lang w:eastAsia="zh-CN"/>
        </w:rPr>
        <w:t xml:space="preserve"> Device implementation to </w:t>
      </w:r>
      <w:r w:rsidR="00743B66">
        <w:rPr>
          <w:lang w:eastAsia="zh-CN"/>
        </w:rPr>
        <w:t xml:space="preserve">periodically send data, or periodically request data from an </w:t>
      </w:r>
      <w:proofErr w:type="spellStart"/>
      <w:r w:rsidR="00743B66">
        <w:rPr>
          <w:lang w:eastAsia="zh-CN"/>
        </w:rPr>
        <w:t>AIoT</w:t>
      </w:r>
      <w:proofErr w:type="spellEnd"/>
      <w:r w:rsidR="00743B66">
        <w:rPr>
          <w:lang w:eastAsia="zh-CN"/>
        </w:rPr>
        <w:t xml:space="preserve"> Device.</w:t>
      </w:r>
    </w:p>
    <w:p w14:paraId="26F1F0AD" w14:textId="2DDCFF0D" w:rsidR="00743B66" w:rsidRDefault="00743B66" w:rsidP="008754B1">
      <w:pPr>
        <w:jc w:val="both"/>
        <w:rPr>
          <w:lang w:eastAsia="zh-CN"/>
        </w:rPr>
      </w:pPr>
      <w:r>
        <w:rPr>
          <w:lang w:eastAsia="zh-CN"/>
        </w:rPr>
        <w:t xml:space="preserve">As the existing conclusion text makes it clear the triggers for an </w:t>
      </w:r>
      <w:proofErr w:type="spellStart"/>
      <w:r>
        <w:rPr>
          <w:lang w:eastAsia="zh-CN"/>
        </w:rPr>
        <w:t>AIoT</w:t>
      </w:r>
      <w:proofErr w:type="spellEnd"/>
      <w:r>
        <w:rPr>
          <w:lang w:eastAsia="zh-CN"/>
        </w:rPr>
        <w:t xml:space="preserve"> Device to send data are implementation specific, the network cannot configure this. Similarly, as any request for data and </w:t>
      </w:r>
      <w:proofErr w:type="gramStart"/>
      <w:r>
        <w:rPr>
          <w:lang w:eastAsia="zh-CN"/>
        </w:rPr>
        <w:t>application level</w:t>
      </w:r>
      <w:proofErr w:type="gramEnd"/>
      <w:r>
        <w:rPr>
          <w:lang w:eastAsia="zh-CN"/>
        </w:rPr>
        <w:t xml:space="preserve"> meaning or construction of any </w:t>
      </w:r>
      <w:r w:rsidR="000E4BE1">
        <w:rPr>
          <w:lang w:eastAsia="zh-CN"/>
        </w:rPr>
        <w:t>application-level</w:t>
      </w:r>
      <w:r>
        <w:rPr>
          <w:lang w:eastAsia="zh-CN"/>
        </w:rPr>
        <w:t xml:space="preserve"> request are not and cannot be known to the network (i.e., the network does not know about application</w:t>
      </w:r>
      <w:r w:rsidR="00C526E4">
        <w:rPr>
          <w:lang w:eastAsia="zh-CN"/>
        </w:rPr>
        <w:t>-</w:t>
      </w:r>
      <w:r>
        <w:rPr>
          <w:lang w:eastAsia="zh-CN"/>
        </w:rPr>
        <w:t>level protocols/procedures), it is impossible for the network to construct such application level requests.</w:t>
      </w:r>
    </w:p>
    <w:p w14:paraId="33EE41F3" w14:textId="4CDAB580" w:rsidR="00743B66" w:rsidRDefault="00743B66" w:rsidP="008754B1">
      <w:pPr>
        <w:jc w:val="both"/>
        <w:rPr>
          <w:lang w:eastAsia="zh-CN"/>
        </w:rPr>
      </w:pPr>
      <w:r>
        <w:rPr>
          <w:lang w:eastAsia="zh-CN"/>
        </w:rPr>
        <w:t xml:space="preserve">If an application requires periodic data collection, it can have </w:t>
      </w:r>
      <w:proofErr w:type="spellStart"/>
      <w:r>
        <w:rPr>
          <w:lang w:eastAsia="zh-CN"/>
        </w:rPr>
        <w:t>AioT</w:t>
      </w:r>
      <w:proofErr w:type="spellEnd"/>
      <w:r>
        <w:rPr>
          <w:lang w:eastAsia="zh-CN"/>
        </w:rPr>
        <w:t xml:space="preserve"> Device implementations that push the data to an AF, or the AF itself can periodically request it.</w:t>
      </w:r>
    </w:p>
    <w:p w14:paraId="7D71D314" w14:textId="77777777" w:rsidR="00743B66" w:rsidRDefault="00743B66" w:rsidP="008754B1">
      <w:pPr>
        <w:jc w:val="both"/>
        <w:rPr>
          <w:lang w:eastAsia="zh-CN"/>
        </w:rPr>
      </w:pPr>
    </w:p>
    <w:tbl>
      <w:tblPr>
        <w:tblStyle w:val="ae"/>
        <w:tblW w:w="0" w:type="auto"/>
        <w:tblLook w:val="04A0" w:firstRow="1" w:lastRow="0" w:firstColumn="1" w:lastColumn="0" w:noHBand="0" w:noVBand="1"/>
      </w:tblPr>
      <w:tblGrid>
        <w:gridCol w:w="9628"/>
      </w:tblGrid>
      <w:tr w:rsidR="00DC640F" w14:paraId="14D372CE" w14:textId="77777777" w:rsidTr="00DC640F">
        <w:tc>
          <w:tcPr>
            <w:tcW w:w="9628" w:type="dxa"/>
          </w:tcPr>
          <w:p w14:paraId="22363672" w14:textId="7BB6CE95" w:rsidR="00DC640F" w:rsidRDefault="00DC640F" w:rsidP="00DC640F">
            <w:pPr>
              <w:pStyle w:val="EditorsNote"/>
            </w:pPr>
            <w:r>
              <w:t>Editor's note:</w:t>
            </w:r>
            <w:r>
              <w:tab/>
              <w:t>Whether a NAS ACK response is needed is FFS, and it also depends on RAN WG2 to determine whether a NAS ACK response message is needed as an acknowledgement in MAC layer.</w:t>
            </w:r>
          </w:p>
        </w:tc>
      </w:tr>
    </w:tbl>
    <w:p w14:paraId="53A70AA0" w14:textId="4A4F701F" w:rsidR="00DC640F" w:rsidRDefault="00DC640F" w:rsidP="008754B1">
      <w:pPr>
        <w:jc w:val="both"/>
        <w:rPr>
          <w:lang w:eastAsia="zh-CN"/>
        </w:rPr>
      </w:pPr>
      <w:r>
        <w:rPr>
          <w:lang w:eastAsia="zh-CN"/>
        </w:rPr>
        <w:t xml:space="preserve">The ACKs in the AS can provide feedback that messages have been delivered over the air interface. In the DL direction this can confirm that the </w:t>
      </w:r>
      <w:proofErr w:type="spellStart"/>
      <w:r>
        <w:rPr>
          <w:lang w:eastAsia="zh-CN"/>
        </w:rPr>
        <w:t>AIoT</w:t>
      </w:r>
      <w:proofErr w:type="spellEnd"/>
      <w:r>
        <w:rPr>
          <w:lang w:eastAsia="zh-CN"/>
        </w:rPr>
        <w:t xml:space="preserve"> Device has received it, and we can assume that the message will not “go missing” within the </w:t>
      </w:r>
      <w:proofErr w:type="spellStart"/>
      <w:r>
        <w:rPr>
          <w:lang w:eastAsia="zh-CN"/>
        </w:rPr>
        <w:t>AIoT</w:t>
      </w:r>
      <w:proofErr w:type="spellEnd"/>
      <w:r>
        <w:rPr>
          <w:lang w:eastAsia="zh-CN"/>
        </w:rPr>
        <w:t xml:space="preserve"> Device and will be processed by the </w:t>
      </w:r>
      <w:proofErr w:type="spellStart"/>
      <w:r>
        <w:rPr>
          <w:lang w:eastAsia="zh-CN"/>
        </w:rPr>
        <w:t>AIoT</w:t>
      </w:r>
      <w:proofErr w:type="spellEnd"/>
      <w:r>
        <w:rPr>
          <w:lang w:eastAsia="zh-CN"/>
        </w:rPr>
        <w:t xml:space="preserve"> Device. In the UP direction it can confirm that the Reader has received the message, and the </w:t>
      </w:r>
      <w:proofErr w:type="spellStart"/>
      <w:r>
        <w:rPr>
          <w:lang w:eastAsia="zh-CN"/>
        </w:rPr>
        <w:t>AIoT</w:t>
      </w:r>
      <w:proofErr w:type="spellEnd"/>
      <w:r>
        <w:rPr>
          <w:lang w:eastAsia="zh-CN"/>
        </w:rPr>
        <w:t xml:space="preserve"> Device can assume the message will successfully be delivered to the AIOTF for processing.</w:t>
      </w:r>
    </w:p>
    <w:p w14:paraId="0D82A096" w14:textId="7241715E" w:rsidR="00743B66" w:rsidRDefault="00DC640F" w:rsidP="008754B1">
      <w:pPr>
        <w:jc w:val="both"/>
        <w:rPr>
          <w:lang w:eastAsia="zh-CN"/>
        </w:rPr>
      </w:pPr>
      <w:r>
        <w:rPr>
          <w:lang w:eastAsia="zh-CN"/>
        </w:rPr>
        <w:t>It is also important to note that any NAS ACK does not confirm delivery beyond the AIOTF (i.e., even with NAS ACKs for UL traffic it only confirms processing by the AIOTF and not delivery to the AF).</w:t>
      </w:r>
    </w:p>
    <w:p w14:paraId="7935BB11" w14:textId="7F6D0C69" w:rsidR="00DC640F" w:rsidRDefault="00DC640F" w:rsidP="008754B1">
      <w:pPr>
        <w:jc w:val="both"/>
        <w:rPr>
          <w:lang w:eastAsia="zh-CN"/>
        </w:rPr>
      </w:pPr>
      <w:r>
        <w:rPr>
          <w:lang w:eastAsia="zh-CN"/>
        </w:rPr>
        <w:t xml:space="preserve">It has been noted that even if a message is delivered to the </w:t>
      </w:r>
      <w:proofErr w:type="spellStart"/>
      <w:r>
        <w:rPr>
          <w:lang w:eastAsia="zh-CN"/>
        </w:rPr>
        <w:t>AIoT</w:t>
      </w:r>
      <w:proofErr w:type="spellEnd"/>
      <w:r>
        <w:rPr>
          <w:lang w:eastAsia="zh-CN"/>
        </w:rPr>
        <w:t xml:space="preserve"> Device or AIOTF the processing may fail, for example, if context has been lost, discarded or has become invalid. In this case there is a reasonable expectation there is feedback to e.g., request the </w:t>
      </w:r>
      <w:proofErr w:type="spellStart"/>
      <w:r>
        <w:rPr>
          <w:lang w:eastAsia="zh-CN"/>
        </w:rPr>
        <w:t>AIoT</w:t>
      </w:r>
      <w:proofErr w:type="spellEnd"/>
      <w:r>
        <w:rPr>
          <w:lang w:eastAsia="zh-CN"/>
        </w:rPr>
        <w:t xml:space="preserve"> Device registers. It is also reasonable to expect this type of feedback to be provided on an initial </w:t>
      </w:r>
      <w:r>
        <w:rPr>
          <w:lang w:eastAsia="zh-CN"/>
        </w:rPr>
        <w:lastRenderedPageBreak/>
        <w:t xml:space="preserve">message, i.e., once the initial message from an </w:t>
      </w:r>
      <w:proofErr w:type="spellStart"/>
      <w:r>
        <w:rPr>
          <w:lang w:eastAsia="zh-CN"/>
        </w:rPr>
        <w:t>AIoT</w:t>
      </w:r>
      <w:proofErr w:type="spellEnd"/>
      <w:r>
        <w:rPr>
          <w:lang w:eastAsia="zh-CN"/>
        </w:rPr>
        <w:t xml:space="preserve"> Device has been processed, any further or subsequent NAS messages within the same “session” can be assume </w:t>
      </w:r>
      <w:r w:rsidR="00605A15">
        <w:rPr>
          <w:lang w:eastAsia="zh-CN"/>
        </w:rPr>
        <w:t>any context exists.</w:t>
      </w:r>
    </w:p>
    <w:p w14:paraId="43677006" w14:textId="044CAA06" w:rsidR="00DC640F" w:rsidRDefault="00605A15" w:rsidP="008754B1">
      <w:pPr>
        <w:jc w:val="both"/>
        <w:rPr>
          <w:lang w:eastAsia="zh-CN"/>
        </w:rPr>
      </w:pPr>
      <w:r>
        <w:rPr>
          <w:lang w:eastAsia="zh-CN"/>
        </w:rPr>
        <w:t>C</w:t>
      </w:r>
      <w:r w:rsidR="00DC640F">
        <w:rPr>
          <w:lang w:eastAsia="zh-CN"/>
        </w:rPr>
        <w:t>ompletely removing the NAS ACK might not be possible</w:t>
      </w:r>
      <w:r>
        <w:rPr>
          <w:lang w:eastAsia="zh-CN"/>
        </w:rPr>
        <w:t xml:space="preserve">, but it is only required for on the initial message from an </w:t>
      </w:r>
      <w:proofErr w:type="spellStart"/>
      <w:r>
        <w:rPr>
          <w:lang w:eastAsia="zh-CN"/>
        </w:rPr>
        <w:t>AIoT</w:t>
      </w:r>
      <w:proofErr w:type="spellEnd"/>
      <w:r>
        <w:rPr>
          <w:lang w:eastAsia="zh-CN"/>
        </w:rPr>
        <w:t xml:space="preserve"> Device, so that the AIOTF has chance to request that an </w:t>
      </w:r>
      <w:proofErr w:type="spellStart"/>
      <w:r>
        <w:rPr>
          <w:lang w:eastAsia="zh-CN"/>
        </w:rPr>
        <w:t>AIoT</w:t>
      </w:r>
      <w:proofErr w:type="spellEnd"/>
      <w:r>
        <w:rPr>
          <w:lang w:eastAsia="zh-CN"/>
        </w:rPr>
        <w:t xml:space="preserve"> Device performs registration to enable a new context to be established between the </w:t>
      </w:r>
      <w:proofErr w:type="spellStart"/>
      <w:r>
        <w:rPr>
          <w:lang w:eastAsia="zh-CN"/>
        </w:rPr>
        <w:t>AIoT</w:t>
      </w:r>
      <w:proofErr w:type="spellEnd"/>
      <w:r>
        <w:rPr>
          <w:lang w:eastAsia="zh-CN"/>
        </w:rPr>
        <w:t xml:space="preserve"> Device and AIOTF. The cause of the need for the </w:t>
      </w:r>
      <w:proofErr w:type="spellStart"/>
      <w:r>
        <w:rPr>
          <w:lang w:eastAsia="zh-CN"/>
        </w:rPr>
        <w:t>AIoT</w:t>
      </w:r>
      <w:proofErr w:type="spellEnd"/>
      <w:r>
        <w:rPr>
          <w:lang w:eastAsia="zh-CN"/>
        </w:rPr>
        <w:t xml:space="preserve"> Device is not relevant for this discussion, only there can be a need.</w:t>
      </w:r>
    </w:p>
    <w:p w14:paraId="0C234E3F" w14:textId="1A677D22" w:rsidR="00605A15" w:rsidRDefault="00E62EF0" w:rsidP="008754B1">
      <w:pPr>
        <w:jc w:val="both"/>
        <w:rPr>
          <w:lang w:eastAsia="zh-CN"/>
        </w:rPr>
      </w:pPr>
      <w:r>
        <w:rPr>
          <w:lang w:eastAsia="zh-CN"/>
        </w:rPr>
        <w:t>Therefore,</w:t>
      </w:r>
      <w:r w:rsidR="00605A15">
        <w:rPr>
          <w:lang w:eastAsia="zh-CN"/>
        </w:rPr>
        <w:t xml:space="preserve"> a NAS ACK is needed only on an initial NAS message from the </w:t>
      </w:r>
      <w:proofErr w:type="spellStart"/>
      <w:r w:rsidR="00605A15">
        <w:rPr>
          <w:lang w:eastAsia="zh-CN"/>
        </w:rPr>
        <w:t>AIoT</w:t>
      </w:r>
      <w:proofErr w:type="spellEnd"/>
      <w:r w:rsidR="00605A15">
        <w:rPr>
          <w:lang w:eastAsia="zh-CN"/>
        </w:rPr>
        <w:t xml:space="preserve"> Device (e.g.</w:t>
      </w:r>
      <w:r w:rsidR="00DB529A">
        <w:rPr>
          <w:lang w:eastAsia="zh-CN"/>
        </w:rPr>
        <w:t>,</w:t>
      </w:r>
      <w:r w:rsidR="00605A15">
        <w:rPr>
          <w:lang w:eastAsia="zh-CN"/>
        </w:rPr>
        <w:t xml:space="preserve"> Registration Request or any other UL NAS message immediately after the RACH procedure). Any subsequent NAS message does not need a NAS ACK.</w:t>
      </w:r>
      <w:r>
        <w:rPr>
          <w:lang w:eastAsia="zh-CN"/>
        </w:rPr>
        <w:t xml:space="preserve"> </w:t>
      </w:r>
    </w:p>
    <w:p w14:paraId="3938A870" w14:textId="65BBCF3D" w:rsidR="00E62EF0" w:rsidRDefault="00E62EF0" w:rsidP="008754B1">
      <w:pPr>
        <w:jc w:val="both"/>
        <w:rPr>
          <w:lang w:eastAsia="zh-CN"/>
        </w:rPr>
      </w:pPr>
      <w:r>
        <w:rPr>
          <w:lang w:eastAsia="zh-CN"/>
        </w:rPr>
        <w:t xml:space="preserve">There are similar parallels in EPS/5GS, where e.g., Registration, (Control Plane), Service Request etc require an ACK, but subsequent NAS messages such as </w:t>
      </w:r>
      <w:r w:rsidRPr="00E62EF0">
        <w:rPr>
          <w:lang w:eastAsia="zh-CN"/>
        </w:rPr>
        <w:t>UL</w:t>
      </w:r>
      <w:r>
        <w:rPr>
          <w:lang w:eastAsia="zh-CN"/>
        </w:rPr>
        <w:t xml:space="preserve"> or DL</w:t>
      </w:r>
      <w:r w:rsidRPr="00E62EF0">
        <w:rPr>
          <w:lang w:eastAsia="zh-CN"/>
        </w:rPr>
        <w:t xml:space="preserve"> NAS transpor</w:t>
      </w:r>
      <w:r>
        <w:rPr>
          <w:lang w:eastAsia="zh-CN"/>
        </w:rPr>
        <w:t>t don’t require it.</w:t>
      </w:r>
    </w:p>
    <w:p w14:paraId="710A3378" w14:textId="2F657A68" w:rsidR="00866529" w:rsidRDefault="00866529" w:rsidP="008754B1">
      <w:pPr>
        <w:jc w:val="both"/>
        <w:rPr>
          <w:lang w:eastAsia="zh-CN"/>
        </w:rPr>
      </w:pPr>
    </w:p>
    <w:tbl>
      <w:tblPr>
        <w:tblStyle w:val="ae"/>
        <w:tblW w:w="0" w:type="auto"/>
        <w:tblLook w:val="04A0" w:firstRow="1" w:lastRow="0" w:firstColumn="1" w:lastColumn="0" w:noHBand="0" w:noVBand="1"/>
      </w:tblPr>
      <w:tblGrid>
        <w:gridCol w:w="9628"/>
      </w:tblGrid>
      <w:tr w:rsidR="00866529" w14:paraId="76F9E969" w14:textId="77777777" w:rsidTr="00866529">
        <w:tc>
          <w:tcPr>
            <w:tcW w:w="9628" w:type="dxa"/>
          </w:tcPr>
          <w:p w14:paraId="4B0E19A0" w14:textId="72C14AF5" w:rsidR="00866529" w:rsidRDefault="00866529" w:rsidP="00866529">
            <w:pPr>
              <w:pStyle w:val="EditorsNote"/>
            </w:pPr>
            <w:r>
              <w:t>Editor's note:</w:t>
            </w:r>
            <w:r>
              <w:tab/>
              <w:t xml:space="preserve">Other information provided by </w:t>
            </w:r>
            <w:proofErr w:type="spellStart"/>
            <w:r>
              <w:t>AIoT</w:t>
            </w:r>
            <w:proofErr w:type="spellEnd"/>
            <w:r>
              <w:t xml:space="preserve"> Devices is FFS, including temporary ID, AIOTF ID, AF information and follow-up message indication.</w:t>
            </w:r>
          </w:p>
        </w:tc>
      </w:tr>
    </w:tbl>
    <w:p w14:paraId="6315AC57" w14:textId="089D1319" w:rsidR="00866529" w:rsidRDefault="007538D7" w:rsidP="008754B1">
      <w:pPr>
        <w:jc w:val="both"/>
        <w:rPr>
          <w:lang w:eastAsia="zh-CN"/>
        </w:rPr>
      </w:pPr>
      <w:r>
        <w:rPr>
          <w:lang w:eastAsia="zh-CN"/>
        </w:rPr>
        <w:t>There are 3 key parts to this EN:</w:t>
      </w:r>
    </w:p>
    <w:p w14:paraId="67DD3574" w14:textId="77777777" w:rsidR="00554683" w:rsidRDefault="007538D7" w:rsidP="00554683">
      <w:pPr>
        <w:pStyle w:val="B1"/>
        <w:rPr>
          <w:lang w:eastAsia="zh-CN"/>
        </w:rPr>
      </w:pPr>
      <w:r>
        <w:rPr>
          <w:lang w:eastAsia="zh-CN"/>
        </w:rPr>
        <w:t>1.</w:t>
      </w:r>
      <w:r w:rsidR="00554683">
        <w:rPr>
          <w:lang w:eastAsia="zh-CN"/>
        </w:rPr>
        <w:tab/>
      </w:r>
      <w:r>
        <w:rPr>
          <w:lang w:eastAsia="zh-CN"/>
        </w:rPr>
        <w:t xml:space="preserve">The information required to route the initial NAS message (see discussion above) to the correct AIOTF – i.e., temporary ID and AIOTF ID. </w:t>
      </w:r>
    </w:p>
    <w:p w14:paraId="33E41C13" w14:textId="04FDDB1C" w:rsidR="00554683" w:rsidRDefault="00554683" w:rsidP="00554683">
      <w:pPr>
        <w:pStyle w:val="B1"/>
        <w:rPr>
          <w:lang w:eastAsia="zh-CN"/>
        </w:rPr>
      </w:pPr>
      <w:r>
        <w:rPr>
          <w:lang w:eastAsia="zh-CN"/>
        </w:rPr>
        <w:tab/>
      </w:r>
      <w:r w:rsidR="007538D7">
        <w:rPr>
          <w:lang w:eastAsia="zh-CN"/>
        </w:rPr>
        <w:t xml:space="preserve">Whether these are separate </w:t>
      </w:r>
      <w:r w:rsidR="00EE1036">
        <w:rPr>
          <w:lang w:eastAsia="zh-CN"/>
        </w:rPr>
        <w:t xml:space="preserve">IEs </w:t>
      </w:r>
      <w:r w:rsidR="007538D7">
        <w:rPr>
          <w:lang w:eastAsia="zh-CN"/>
        </w:rPr>
        <w:t xml:space="preserve">or combined into a single IE is </w:t>
      </w:r>
      <w:r w:rsidR="00EE1036">
        <w:rPr>
          <w:lang w:eastAsia="zh-CN"/>
        </w:rPr>
        <w:t xml:space="preserve">a </w:t>
      </w:r>
      <w:r w:rsidR="007538D7">
        <w:rPr>
          <w:lang w:eastAsia="zh-CN"/>
        </w:rPr>
        <w:t>stage 3 or SA3 detail</w:t>
      </w:r>
      <w:r>
        <w:rPr>
          <w:lang w:eastAsia="zh-CN"/>
        </w:rPr>
        <w:t xml:space="preserve">. </w:t>
      </w:r>
    </w:p>
    <w:p w14:paraId="14129A6E" w14:textId="2605682F" w:rsidR="007538D7" w:rsidRDefault="00554683" w:rsidP="00554683">
      <w:pPr>
        <w:pStyle w:val="B1"/>
        <w:rPr>
          <w:lang w:eastAsia="zh-CN"/>
        </w:rPr>
      </w:pPr>
      <w:r>
        <w:rPr>
          <w:lang w:eastAsia="zh-CN"/>
        </w:rPr>
        <w:tab/>
        <w:t>W</w:t>
      </w:r>
      <w:r w:rsidR="007538D7">
        <w:rPr>
          <w:lang w:eastAsia="zh-CN"/>
        </w:rPr>
        <w:t xml:space="preserve">e can assume an identifier for the </w:t>
      </w:r>
      <w:proofErr w:type="spellStart"/>
      <w:r w:rsidR="007538D7">
        <w:rPr>
          <w:lang w:eastAsia="zh-CN"/>
        </w:rPr>
        <w:t>AIoT</w:t>
      </w:r>
      <w:proofErr w:type="spellEnd"/>
      <w:r w:rsidR="007538D7">
        <w:rPr>
          <w:lang w:eastAsia="zh-CN"/>
        </w:rPr>
        <w:t xml:space="preserve"> Device and some routing information will be presen</w:t>
      </w:r>
      <w:r>
        <w:rPr>
          <w:lang w:eastAsia="zh-CN"/>
        </w:rPr>
        <w:t>t</w:t>
      </w:r>
      <w:r w:rsidR="00EE1036">
        <w:rPr>
          <w:lang w:eastAsia="zh-CN"/>
        </w:rPr>
        <w:t xml:space="preserve"> in SA2</w:t>
      </w:r>
      <w:r w:rsidR="008404AC">
        <w:rPr>
          <w:lang w:eastAsia="zh-CN"/>
        </w:rPr>
        <w:t>, and SA2 does not need to consider further details</w:t>
      </w:r>
      <w:r w:rsidR="00CF4050">
        <w:rPr>
          <w:lang w:eastAsia="zh-CN"/>
        </w:rPr>
        <w:t>. This is described in the agreed principles for initial registration</w:t>
      </w:r>
      <w:r w:rsidR="008404AC">
        <w:rPr>
          <w:lang w:eastAsia="zh-CN"/>
        </w:rPr>
        <w:t>.</w:t>
      </w:r>
    </w:p>
    <w:p w14:paraId="4A853D2D" w14:textId="77777777" w:rsidR="00554683" w:rsidRDefault="007538D7" w:rsidP="00554683">
      <w:pPr>
        <w:pStyle w:val="B1"/>
        <w:rPr>
          <w:lang w:eastAsia="zh-CN"/>
        </w:rPr>
      </w:pPr>
      <w:r>
        <w:rPr>
          <w:lang w:eastAsia="zh-CN"/>
        </w:rPr>
        <w:t>2.</w:t>
      </w:r>
      <w:r w:rsidR="00554683">
        <w:rPr>
          <w:lang w:eastAsia="zh-CN"/>
        </w:rPr>
        <w:tab/>
      </w:r>
      <w:r>
        <w:rPr>
          <w:lang w:eastAsia="zh-CN"/>
        </w:rPr>
        <w:t xml:space="preserve">AF information is related to the routing of UL data from the </w:t>
      </w:r>
      <w:proofErr w:type="spellStart"/>
      <w:r>
        <w:rPr>
          <w:lang w:eastAsia="zh-CN"/>
        </w:rPr>
        <w:t>AIoT</w:t>
      </w:r>
      <w:proofErr w:type="spellEnd"/>
      <w:r>
        <w:rPr>
          <w:lang w:eastAsia="zh-CN"/>
        </w:rPr>
        <w:t xml:space="preserve"> Device. </w:t>
      </w:r>
    </w:p>
    <w:p w14:paraId="72BAFC88" w14:textId="5EAD5665" w:rsidR="007538D7" w:rsidRDefault="00554683" w:rsidP="00427CBE">
      <w:pPr>
        <w:pStyle w:val="B1"/>
        <w:rPr>
          <w:lang w:eastAsia="zh-CN"/>
        </w:rPr>
      </w:pPr>
      <w:r>
        <w:rPr>
          <w:lang w:eastAsia="zh-CN"/>
        </w:rPr>
        <w:tab/>
      </w:r>
      <w:r w:rsidR="00427CBE">
        <w:rPr>
          <w:lang w:eastAsia="zh-CN"/>
        </w:rPr>
        <w:t xml:space="preserve">This part is related to the subsequent EN around AIOTF data routing, which is </w:t>
      </w:r>
      <w:r w:rsidR="00D76CE1">
        <w:rPr>
          <w:lang w:eastAsia="zh-CN"/>
        </w:rPr>
        <w:t xml:space="preserve">also </w:t>
      </w:r>
      <w:r w:rsidR="00427CBE">
        <w:rPr>
          <w:lang w:eastAsia="zh-CN"/>
        </w:rPr>
        <w:t>discussed later.</w:t>
      </w:r>
    </w:p>
    <w:p w14:paraId="10E786E5" w14:textId="3AD855BB" w:rsidR="00D76CE1" w:rsidRDefault="00D76CE1" w:rsidP="00D76CE1">
      <w:pPr>
        <w:pStyle w:val="B1"/>
        <w:rPr>
          <w:lang w:eastAsia="zh-CN"/>
        </w:rPr>
      </w:pPr>
      <w:r>
        <w:rPr>
          <w:lang w:eastAsia="zh-CN"/>
        </w:rPr>
        <w:tab/>
        <w:t xml:space="preserve">The details on how this would work are unclear, with several types of AF information from </w:t>
      </w:r>
      <w:proofErr w:type="spellStart"/>
      <w:r>
        <w:rPr>
          <w:lang w:eastAsia="zh-CN"/>
        </w:rPr>
        <w:t>AIoT</w:t>
      </w:r>
      <w:proofErr w:type="spellEnd"/>
      <w:r>
        <w:rPr>
          <w:lang w:eastAsia="zh-CN"/>
        </w:rPr>
        <w:t xml:space="preserve"> Devices being mentioned during discussions, for example a full route including DNS/IP address and end point on the AF, which will be very long compared to the user data, or some sort of shortened ID, which could require procedures to allocate and synchronise.</w:t>
      </w:r>
    </w:p>
    <w:p w14:paraId="1D2EC76D" w14:textId="185DB623" w:rsidR="00D76CE1" w:rsidRDefault="00D76CE1" w:rsidP="00D76CE1">
      <w:pPr>
        <w:pStyle w:val="B1"/>
        <w:rPr>
          <w:lang w:eastAsia="zh-CN"/>
        </w:rPr>
      </w:pPr>
      <w:r>
        <w:rPr>
          <w:lang w:eastAsia="zh-CN"/>
        </w:rPr>
        <w:tab/>
        <w:t>All in all, none of the concepts or details are clear and all would require further study.</w:t>
      </w:r>
    </w:p>
    <w:p w14:paraId="4447162F" w14:textId="62A15BFC" w:rsidR="00554683" w:rsidRDefault="00554683" w:rsidP="00554683">
      <w:pPr>
        <w:pStyle w:val="B1"/>
        <w:rPr>
          <w:lang w:eastAsia="zh-CN"/>
        </w:rPr>
      </w:pPr>
      <w:r>
        <w:rPr>
          <w:lang w:eastAsia="zh-CN"/>
        </w:rPr>
        <w:t>3.</w:t>
      </w:r>
      <w:r w:rsidR="00D31A4F">
        <w:rPr>
          <w:lang w:eastAsia="zh-CN"/>
        </w:rPr>
        <w:tab/>
      </w:r>
      <w:r>
        <w:rPr>
          <w:lang w:eastAsia="zh-CN"/>
        </w:rPr>
        <w:t>An indication that further traffic is expected to transferred.</w:t>
      </w:r>
    </w:p>
    <w:p w14:paraId="6352BF7E" w14:textId="7BC87BA5" w:rsidR="00D31A4F" w:rsidRDefault="00D31A4F" w:rsidP="00554683">
      <w:pPr>
        <w:pStyle w:val="B1"/>
        <w:rPr>
          <w:lang w:eastAsia="zh-CN"/>
        </w:rPr>
      </w:pPr>
      <w:r>
        <w:rPr>
          <w:lang w:eastAsia="zh-CN"/>
        </w:rPr>
        <w:tab/>
      </w:r>
      <w:r w:rsidR="00D76CE1">
        <w:rPr>
          <w:lang w:eastAsia="zh-CN"/>
        </w:rPr>
        <w:t>In Rel-19 there is a sequence of paging/inventory (broadcast), inventory response (</w:t>
      </w:r>
      <w:proofErr w:type="spellStart"/>
      <w:r w:rsidR="00D76CE1">
        <w:rPr>
          <w:lang w:eastAsia="zh-CN"/>
        </w:rPr>
        <w:t>AIoT</w:t>
      </w:r>
      <w:proofErr w:type="spellEnd"/>
      <w:r w:rsidR="00D76CE1">
        <w:rPr>
          <w:lang w:eastAsia="zh-CN"/>
        </w:rPr>
        <w:t xml:space="preserve"> Device specific), DL NAS command (</w:t>
      </w:r>
      <w:proofErr w:type="spellStart"/>
      <w:r w:rsidR="00D76CE1">
        <w:rPr>
          <w:lang w:eastAsia="zh-CN"/>
        </w:rPr>
        <w:t>AIoT</w:t>
      </w:r>
      <w:proofErr w:type="spellEnd"/>
      <w:r w:rsidR="00D76CE1">
        <w:rPr>
          <w:lang w:eastAsia="zh-CN"/>
        </w:rPr>
        <w:t xml:space="preserve"> Device specific) and finally a UL NAS response (</w:t>
      </w:r>
      <w:proofErr w:type="spellStart"/>
      <w:r w:rsidR="00D76CE1">
        <w:rPr>
          <w:lang w:eastAsia="zh-CN"/>
        </w:rPr>
        <w:t>AIoT</w:t>
      </w:r>
      <w:proofErr w:type="spellEnd"/>
      <w:r w:rsidR="00D76CE1">
        <w:rPr>
          <w:lang w:eastAsia="zh-CN"/>
        </w:rPr>
        <w:t xml:space="preserve"> Device specific). All the messages apart from the paging/inventory are device specific, i.e., </w:t>
      </w:r>
      <w:proofErr w:type="spellStart"/>
      <w:r w:rsidR="00D76CE1">
        <w:rPr>
          <w:lang w:eastAsia="zh-CN"/>
        </w:rPr>
        <w:t>the</w:t>
      </w:r>
      <w:proofErr w:type="spellEnd"/>
      <w:r w:rsidR="00D76CE1">
        <w:rPr>
          <w:lang w:eastAsia="zh-CN"/>
        </w:rPr>
        <w:t xml:space="preserve"> are to/from a specific </w:t>
      </w:r>
      <w:proofErr w:type="spellStart"/>
      <w:r w:rsidR="00D76CE1">
        <w:rPr>
          <w:lang w:eastAsia="zh-CN"/>
        </w:rPr>
        <w:t>AIoT</w:t>
      </w:r>
      <w:proofErr w:type="spellEnd"/>
      <w:r w:rsidR="00D76CE1">
        <w:rPr>
          <w:lang w:eastAsia="zh-CN"/>
        </w:rPr>
        <w:t xml:space="preserve"> Device and RAN is able to associate them to a specific </w:t>
      </w:r>
      <w:proofErr w:type="spellStart"/>
      <w:r w:rsidR="00D76CE1">
        <w:rPr>
          <w:lang w:eastAsia="zh-CN"/>
        </w:rPr>
        <w:t>AIoT</w:t>
      </w:r>
      <w:proofErr w:type="spellEnd"/>
      <w:r w:rsidR="00D76CE1">
        <w:rPr>
          <w:lang w:eastAsia="zh-CN"/>
        </w:rPr>
        <w:t xml:space="preserve"> Device. This </w:t>
      </w:r>
      <w:r w:rsidR="002B7A6B">
        <w:rPr>
          <w:lang w:eastAsia="zh-CN"/>
        </w:rPr>
        <w:t xml:space="preserve">could </w:t>
      </w:r>
      <w:r w:rsidR="00D76CE1">
        <w:rPr>
          <w:lang w:eastAsia="zh-CN"/>
        </w:rPr>
        <w:t xml:space="preserve">be viewed as a defined length </w:t>
      </w:r>
      <w:r w:rsidR="002B7A6B">
        <w:rPr>
          <w:lang w:eastAsia="zh-CN"/>
        </w:rPr>
        <w:t>‘</w:t>
      </w:r>
      <w:r w:rsidR="00D76CE1">
        <w:rPr>
          <w:lang w:eastAsia="zh-CN"/>
        </w:rPr>
        <w:t>connection</w:t>
      </w:r>
      <w:r w:rsidR="002B7A6B">
        <w:rPr>
          <w:lang w:eastAsia="zh-CN"/>
        </w:rPr>
        <w:t>’</w:t>
      </w:r>
      <w:r w:rsidR="00D76CE1">
        <w:rPr>
          <w:lang w:eastAsia="zh-CN"/>
        </w:rPr>
        <w:t>.</w:t>
      </w:r>
    </w:p>
    <w:p w14:paraId="342080DC" w14:textId="45A37497" w:rsidR="002B7A6B" w:rsidRDefault="00D76CE1" w:rsidP="00554683">
      <w:pPr>
        <w:pStyle w:val="B1"/>
        <w:rPr>
          <w:lang w:eastAsia="zh-CN"/>
        </w:rPr>
      </w:pPr>
      <w:r>
        <w:rPr>
          <w:lang w:eastAsia="zh-CN"/>
        </w:rPr>
        <w:tab/>
        <w:t xml:space="preserve">RAN will be able to associate messages to/from a specific </w:t>
      </w:r>
      <w:proofErr w:type="spellStart"/>
      <w:r>
        <w:rPr>
          <w:lang w:eastAsia="zh-CN"/>
        </w:rPr>
        <w:t>AIoT</w:t>
      </w:r>
      <w:proofErr w:type="spellEnd"/>
      <w:r>
        <w:rPr>
          <w:lang w:eastAsia="zh-CN"/>
        </w:rPr>
        <w:t xml:space="preserve"> Device (even it if does not know the real </w:t>
      </w:r>
      <w:proofErr w:type="spellStart"/>
      <w:r>
        <w:rPr>
          <w:lang w:eastAsia="zh-CN"/>
        </w:rPr>
        <w:t>AIoT</w:t>
      </w:r>
      <w:proofErr w:type="spellEnd"/>
      <w:r>
        <w:rPr>
          <w:lang w:eastAsia="zh-CN"/>
        </w:rPr>
        <w:t xml:space="preserve"> Devices identity). With DO-A capable </w:t>
      </w:r>
      <w:proofErr w:type="spellStart"/>
      <w:r>
        <w:rPr>
          <w:lang w:eastAsia="zh-CN"/>
        </w:rPr>
        <w:t>AIoT</w:t>
      </w:r>
      <w:proofErr w:type="spellEnd"/>
      <w:r>
        <w:rPr>
          <w:lang w:eastAsia="zh-CN"/>
        </w:rPr>
        <w:t xml:space="preserve"> Devices this </w:t>
      </w:r>
      <w:r w:rsidR="002B7A6B">
        <w:rPr>
          <w:lang w:eastAsia="zh-CN"/>
        </w:rPr>
        <w:t>sequence of messages</w:t>
      </w:r>
      <w:proofErr w:type="gramStart"/>
      <w:r w:rsidR="002B7A6B">
        <w:rPr>
          <w:lang w:eastAsia="zh-CN"/>
        </w:rPr>
        <w:t>/</w:t>
      </w:r>
      <w:r>
        <w:rPr>
          <w:lang w:eastAsia="zh-CN"/>
        </w:rPr>
        <w:t>‘</w:t>
      </w:r>
      <w:proofErr w:type="gramEnd"/>
      <w:r>
        <w:rPr>
          <w:lang w:eastAsia="zh-CN"/>
        </w:rPr>
        <w:t xml:space="preserve">connection’ will not be fixed sequence of </w:t>
      </w:r>
      <w:r w:rsidR="002B7A6B">
        <w:rPr>
          <w:lang w:eastAsia="zh-CN"/>
        </w:rPr>
        <w:t xml:space="preserve">1 </w:t>
      </w:r>
      <w:r>
        <w:rPr>
          <w:lang w:eastAsia="zh-CN"/>
        </w:rPr>
        <w:t xml:space="preserve">DL and </w:t>
      </w:r>
      <w:r w:rsidR="002B7A6B">
        <w:rPr>
          <w:lang w:eastAsia="zh-CN"/>
        </w:rPr>
        <w:t xml:space="preserve">1 </w:t>
      </w:r>
      <w:r>
        <w:rPr>
          <w:lang w:eastAsia="zh-CN"/>
        </w:rPr>
        <w:t>UL message</w:t>
      </w:r>
      <w:r w:rsidR="002B7A6B">
        <w:rPr>
          <w:lang w:eastAsia="zh-CN"/>
        </w:rPr>
        <w:t xml:space="preserve"> after RACH/inventory response</w:t>
      </w:r>
      <w:r>
        <w:rPr>
          <w:lang w:eastAsia="zh-CN"/>
        </w:rPr>
        <w:t>, otherwise the overhead can be very high for the more involved behaviours.</w:t>
      </w:r>
    </w:p>
    <w:p w14:paraId="25BF9D5F" w14:textId="39493A84" w:rsidR="00D76CE1" w:rsidRDefault="002B7A6B" w:rsidP="00554683">
      <w:pPr>
        <w:pStyle w:val="B1"/>
        <w:rPr>
          <w:lang w:eastAsia="zh-CN"/>
        </w:rPr>
      </w:pPr>
      <w:r>
        <w:rPr>
          <w:lang w:eastAsia="zh-CN"/>
        </w:rPr>
        <w:tab/>
        <w:t>A</w:t>
      </w:r>
      <w:r w:rsidR="00D76CE1">
        <w:rPr>
          <w:lang w:eastAsia="zh-CN"/>
        </w:rPr>
        <w:t>n indication i</w:t>
      </w:r>
      <w:r>
        <w:rPr>
          <w:lang w:eastAsia="zh-CN"/>
        </w:rPr>
        <w:t>s</w:t>
      </w:r>
      <w:r w:rsidR="00D76CE1">
        <w:rPr>
          <w:lang w:eastAsia="zh-CN"/>
        </w:rPr>
        <w:t xml:space="preserve"> required to </w:t>
      </w:r>
      <w:r>
        <w:rPr>
          <w:lang w:eastAsia="zh-CN"/>
        </w:rPr>
        <w:t xml:space="preserve">enable the network to know when any </w:t>
      </w:r>
      <w:r w:rsidR="00B44223">
        <w:rPr>
          <w:lang w:eastAsia="zh-CN"/>
        </w:rPr>
        <w:t xml:space="preserve">messages </w:t>
      </w:r>
      <w:r>
        <w:rPr>
          <w:lang w:eastAsia="zh-CN"/>
        </w:rPr>
        <w:t>exchanges / ‘connections’</w:t>
      </w:r>
      <w:r w:rsidR="00B44223">
        <w:rPr>
          <w:lang w:eastAsia="zh-CN"/>
        </w:rPr>
        <w:t xml:space="preserve"> have completed.</w:t>
      </w:r>
    </w:p>
    <w:p w14:paraId="360416DB" w14:textId="77777777" w:rsidR="00DB529A" w:rsidRDefault="00DB529A" w:rsidP="00DA2932">
      <w:pPr>
        <w:rPr>
          <w:lang w:eastAsia="zh-CN"/>
        </w:rPr>
      </w:pPr>
    </w:p>
    <w:tbl>
      <w:tblPr>
        <w:tblStyle w:val="ae"/>
        <w:tblW w:w="0" w:type="auto"/>
        <w:tblLook w:val="04A0" w:firstRow="1" w:lastRow="0" w:firstColumn="1" w:lastColumn="0" w:noHBand="0" w:noVBand="1"/>
      </w:tblPr>
      <w:tblGrid>
        <w:gridCol w:w="9628"/>
      </w:tblGrid>
      <w:tr w:rsidR="008D0F48" w14:paraId="06BA5357" w14:textId="77777777" w:rsidTr="008D0F48">
        <w:tc>
          <w:tcPr>
            <w:tcW w:w="9628" w:type="dxa"/>
          </w:tcPr>
          <w:p w14:paraId="322D1639" w14:textId="1A3E4176" w:rsidR="008D0F48" w:rsidRDefault="008D0F48" w:rsidP="008D0F48">
            <w:pPr>
              <w:pStyle w:val="EditorsNote"/>
            </w:pPr>
            <w:r>
              <w:t>Editor's note:</w:t>
            </w:r>
            <w:r>
              <w:tab/>
              <w:t>Whether subscription is used is FFS.</w:t>
            </w:r>
          </w:p>
        </w:tc>
      </w:tr>
    </w:tbl>
    <w:p w14:paraId="3988746B" w14:textId="363388C2" w:rsidR="00DB529A" w:rsidRDefault="00DB529A" w:rsidP="00DA2932">
      <w:pPr>
        <w:rPr>
          <w:lang w:eastAsia="zh-CN"/>
        </w:rPr>
      </w:pPr>
      <w:r>
        <w:rPr>
          <w:lang w:eastAsia="zh-CN"/>
        </w:rPr>
        <w:t xml:space="preserve">The setting up of a subscription for transferring data from an </w:t>
      </w:r>
      <w:proofErr w:type="spellStart"/>
      <w:r>
        <w:rPr>
          <w:lang w:eastAsia="zh-CN"/>
        </w:rPr>
        <w:t>AIoT</w:t>
      </w:r>
      <w:proofErr w:type="spellEnd"/>
      <w:r>
        <w:rPr>
          <w:lang w:eastAsia="zh-CN"/>
        </w:rPr>
        <w:t xml:space="preserve"> Device is assumed to have 2 parts: Interactions between the AF and NEF (using </w:t>
      </w:r>
      <w:proofErr w:type="spellStart"/>
      <w:r>
        <w:rPr>
          <w:lang w:eastAsia="zh-CN"/>
        </w:rPr>
        <w:t>Nnef</w:t>
      </w:r>
      <w:proofErr w:type="spellEnd"/>
      <w:r>
        <w:rPr>
          <w:lang w:eastAsia="zh-CN"/>
        </w:rPr>
        <w:t xml:space="preserve"> services), and interactions between the AIOTF and NEF (or trusted AF) using </w:t>
      </w:r>
      <w:proofErr w:type="spellStart"/>
      <w:r>
        <w:rPr>
          <w:lang w:eastAsia="zh-CN"/>
        </w:rPr>
        <w:t>Natiof</w:t>
      </w:r>
      <w:proofErr w:type="spellEnd"/>
      <w:r>
        <w:rPr>
          <w:lang w:eastAsia="zh-CN"/>
        </w:rPr>
        <w:t xml:space="preserve"> services.</w:t>
      </w:r>
    </w:p>
    <w:p w14:paraId="72124F38" w14:textId="5AB015E1" w:rsidR="00DB529A" w:rsidRDefault="00DB529A" w:rsidP="00DA2932">
      <w:pPr>
        <w:rPr>
          <w:lang w:eastAsia="zh-CN"/>
        </w:rPr>
      </w:pPr>
      <w:r>
        <w:rPr>
          <w:lang w:eastAsia="zh-CN"/>
        </w:rPr>
        <w:t xml:space="preserve">The </w:t>
      </w:r>
      <w:proofErr w:type="spellStart"/>
      <w:r>
        <w:rPr>
          <w:lang w:eastAsia="zh-CN"/>
        </w:rPr>
        <w:t>Nnef</w:t>
      </w:r>
      <w:proofErr w:type="spellEnd"/>
      <w:r>
        <w:rPr>
          <w:lang w:eastAsia="zh-CN"/>
        </w:rPr>
        <w:t xml:space="preserve"> service allows an AF to subscribe to user data from a specific </w:t>
      </w:r>
      <w:proofErr w:type="spellStart"/>
      <w:r>
        <w:rPr>
          <w:lang w:eastAsia="zh-CN"/>
        </w:rPr>
        <w:t>AIoT</w:t>
      </w:r>
      <w:proofErr w:type="spellEnd"/>
      <w:r>
        <w:rPr>
          <w:lang w:eastAsia="zh-CN"/>
        </w:rPr>
        <w:t xml:space="preserve"> Device</w:t>
      </w:r>
      <w:r w:rsidR="005517E3">
        <w:rPr>
          <w:lang w:eastAsia="zh-CN"/>
        </w:rPr>
        <w:t>.</w:t>
      </w:r>
    </w:p>
    <w:p w14:paraId="7F9EECAE" w14:textId="23D90EA1" w:rsidR="00280700" w:rsidRDefault="005517E3" w:rsidP="00DA2932">
      <w:pPr>
        <w:rPr>
          <w:lang w:eastAsia="zh-CN"/>
        </w:rPr>
      </w:pPr>
      <w:r>
        <w:rPr>
          <w:lang w:eastAsia="zh-CN"/>
        </w:rPr>
        <w:lastRenderedPageBreak/>
        <w:t xml:space="preserve">The </w:t>
      </w:r>
      <w:proofErr w:type="spellStart"/>
      <w:r>
        <w:rPr>
          <w:lang w:eastAsia="zh-CN"/>
        </w:rPr>
        <w:t>Naiotf</w:t>
      </w:r>
      <w:proofErr w:type="spellEnd"/>
      <w:r>
        <w:rPr>
          <w:lang w:eastAsia="zh-CN"/>
        </w:rPr>
        <w:t xml:space="preserve"> service allows the caller to request authorisation for a specific AF (e.g., when an NEF receives a request from an AF) and to subscribe to data from a specific </w:t>
      </w:r>
      <w:proofErr w:type="spellStart"/>
      <w:r>
        <w:rPr>
          <w:lang w:eastAsia="zh-CN"/>
        </w:rPr>
        <w:t>AIoT</w:t>
      </w:r>
      <w:proofErr w:type="spellEnd"/>
      <w:r>
        <w:rPr>
          <w:lang w:eastAsia="zh-CN"/>
        </w:rPr>
        <w:t xml:space="preserve"> Device that has registered, when the AIOTF receives that data in </w:t>
      </w:r>
      <w:proofErr w:type="spellStart"/>
      <w:r w:rsidRPr="00D976D7">
        <w:rPr>
          <w:lang w:eastAsia="zh-CN"/>
        </w:rPr>
        <w:t>AIoT</w:t>
      </w:r>
      <w:proofErr w:type="spellEnd"/>
      <w:r w:rsidRPr="00D976D7">
        <w:rPr>
          <w:lang w:eastAsia="zh-CN"/>
        </w:rPr>
        <w:t xml:space="preserve"> UL NAS Transport</w:t>
      </w:r>
      <w:r>
        <w:rPr>
          <w:lang w:eastAsia="zh-CN"/>
        </w:rPr>
        <w:t xml:space="preserve"> messages from the </w:t>
      </w:r>
      <w:proofErr w:type="spellStart"/>
      <w:r>
        <w:rPr>
          <w:lang w:eastAsia="zh-CN"/>
        </w:rPr>
        <w:t>AIoT</w:t>
      </w:r>
      <w:proofErr w:type="spellEnd"/>
      <w:r>
        <w:rPr>
          <w:lang w:eastAsia="zh-CN"/>
        </w:rPr>
        <w:t xml:space="preserve"> Device.</w:t>
      </w:r>
    </w:p>
    <w:p w14:paraId="5912FE1E" w14:textId="7B9D44F2" w:rsidR="00280700" w:rsidRDefault="00280700" w:rsidP="00DA2932">
      <w:pPr>
        <w:rPr>
          <w:lang w:eastAsia="zh-CN"/>
        </w:rPr>
      </w:pPr>
      <w:r>
        <w:rPr>
          <w:lang w:eastAsia="zh-CN"/>
        </w:rPr>
        <w:t xml:space="preserve">An NF wishing to receive used data from an AIOTF is expected to determine the serving AIOTF for an </w:t>
      </w:r>
      <w:proofErr w:type="spellStart"/>
      <w:r>
        <w:rPr>
          <w:lang w:eastAsia="zh-CN"/>
        </w:rPr>
        <w:t>AIoT</w:t>
      </w:r>
      <w:proofErr w:type="spellEnd"/>
      <w:r>
        <w:rPr>
          <w:lang w:eastAsia="zh-CN"/>
        </w:rPr>
        <w:t xml:space="preserve"> Device from the ADM. If there is no serving AIOTF then the NF should subscribe to the ADM for notifications when the </w:t>
      </w:r>
      <w:proofErr w:type="spellStart"/>
      <w:r>
        <w:rPr>
          <w:lang w:eastAsia="zh-CN"/>
        </w:rPr>
        <w:t>AIoT</w:t>
      </w:r>
      <w:proofErr w:type="spellEnd"/>
      <w:r>
        <w:rPr>
          <w:lang w:eastAsia="zh-CN"/>
        </w:rPr>
        <w:t xml:space="preserve"> Device registers.</w:t>
      </w:r>
    </w:p>
    <w:p w14:paraId="5B6AEA1A" w14:textId="77777777" w:rsidR="000C1782" w:rsidRDefault="000C1782" w:rsidP="00DA2932">
      <w:pPr>
        <w:rPr>
          <w:lang w:eastAsia="zh-CN"/>
        </w:rPr>
      </w:pPr>
    </w:p>
    <w:tbl>
      <w:tblPr>
        <w:tblStyle w:val="ae"/>
        <w:tblW w:w="0" w:type="auto"/>
        <w:tblLook w:val="04A0" w:firstRow="1" w:lastRow="0" w:firstColumn="1" w:lastColumn="0" w:noHBand="0" w:noVBand="1"/>
      </w:tblPr>
      <w:tblGrid>
        <w:gridCol w:w="9628"/>
      </w:tblGrid>
      <w:tr w:rsidR="001C569E" w14:paraId="2EDB3691" w14:textId="77777777" w:rsidTr="001C569E">
        <w:tc>
          <w:tcPr>
            <w:tcW w:w="9628" w:type="dxa"/>
          </w:tcPr>
          <w:p w14:paraId="6692F559" w14:textId="00388DF9" w:rsidR="001C569E" w:rsidRDefault="001C569E" w:rsidP="001C569E">
            <w:pPr>
              <w:pStyle w:val="EditorsNote"/>
            </w:pPr>
            <w:r>
              <w:t>Editor's note:</w:t>
            </w:r>
            <w:r>
              <w:tab/>
              <w:t xml:space="preserve">It is FFS on whether the </w:t>
            </w:r>
            <w:proofErr w:type="spellStart"/>
            <w:r>
              <w:t>AIoT</w:t>
            </w:r>
            <w:proofErr w:type="spellEnd"/>
            <w:r>
              <w:t xml:space="preserve"> Device Profile Data stores multiple target addresses.</w:t>
            </w:r>
          </w:p>
        </w:tc>
      </w:tr>
    </w:tbl>
    <w:p w14:paraId="43CD8B16" w14:textId="2DA68649" w:rsidR="008D0F48" w:rsidRDefault="000C1782" w:rsidP="00DA2932">
      <w:pPr>
        <w:rPr>
          <w:lang w:eastAsia="zh-CN"/>
        </w:rPr>
      </w:pPr>
      <w:r>
        <w:rPr>
          <w:lang w:eastAsia="zh-CN"/>
        </w:rPr>
        <w:t xml:space="preserve">While using the subscription outlined above, the AIOTF can support multiple NFs subscribing to user data from the </w:t>
      </w:r>
      <w:proofErr w:type="spellStart"/>
      <w:r>
        <w:rPr>
          <w:lang w:eastAsia="zh-CN"/>
        </w:rPr>
        <w:t>AIoT</w:t>
      </w:r>
      <w:proofErr w:type="spellEnd"/>
      <w:r>
        <w:rPr>
          <w:lang w:eastAsia="zh-CN"/>
        </w:rPr>
        <w:t xml:space="preserve"> Device, if AF wishes to distribute the data to multiple others, it can manage and perform the distribution of the data as required. This also allows the AF to control which others receive what data from the </w:t>
      </w:r>
      <w:proofErr w:type="spellStart"/>
      <w:r>
        <w:rPr>
          <w:lang w:eastAsia="zh-CN"/>
        </w:rPr>
        <w:t>AIoT</w:t>
      </w:r>
      <w:proofErr w:type="spellEnd"/>
      <w:r>
        <w:rPr>
          <w:lang w:eastAsia="zh-CN"/>
        </w:rPr>
        <w:t xml:space="preserve"> Device, something which the network is not and cannot be aware of, as it does not know about the protocols, procedures or messages used between the </w:t>
      </w:r>
      <w:proofErr w:type="spellStart"/>
      <w:r>
        <w:rPr>
          <w:lang w:eastAsia="zh-CN"/>
        </w:rPr>
        <w:t>AIoT</w:t>
      </w:r>
      <w:proofErr w:type="spellEnd"/>
      <w:r>
        <w:rPr>
          <w:lang w:eastAsia="zh-CN"/>
        </w:rPr>
        <w:t xml:space="preserve"> Device and its AF.</w:t>
      </w:r>
    </w:p>
    <w:p w14:paraId="5786C443" w14:textId="77777777" w:rsidR="00975EA4" w:rsidRDefault="00995B37" w:rsidP="00DA2932">
      <w:pPr>
        <w:rPr>
          <w:lang w:eastAsia="zh-CN"/>
        </w:rPr>
      </w:pPr>
      <w:r>
        <w:rPr>
          <w:lang w:eastAsia="zh-CN"/>
        </w:rPr>
        <w:t>Therefore, as this is heavily dependent on the application and its deployment this cannot be supported by the network without the network having large numbers of assumptions and/or additional configuration outside of 3GPP</w:t>
      </w:r>
      <w:r w:rsidR="00B80667">
        <w:rPr>
          <w:lang w:eastAsia="zh-CN"/>
        </w:rPr>
        <w:t>/SA2</w:t>
      </w:r>
      <w:r>
        <w:rPr>
          <w:lang w:eastAsia="zh-CN"/>
        </w:rPr>
        <w:t>.</w:t>
      </w:r>
      <w:r w:rsidR="00975EA4">
        <w:rPr>
          <w:lang w:eastAsia="zh-CN"/>
        </w:rPr>
        <w:t xml:space="preserve"> </w:t>
      </w:r>
    </w:p>
    <w:p w14:paraId="5E2E5244" w14:textId="323127C9" w:rsidR="00995B37" w:rsidRDefault="00975EA4" w:rsidP="00DA2932">
      <w:pPr>
        <w:rPr>
          <w:lang w:eastAsia="zh-CN"/>
        </w:rPr>
      </w:pPr>
      <w:r>
        <w:rPr>
          <w:lang w:eastAsia="zh-CN"/>
        </w:rPr>
        <w:t>We believe this should not be supported in this release.</w:t>
      </w:r>
    </w:p>
    <w:p w14:paraId="22D00B6F" w14:textId="22536AC2" w:rsidR="0049529E" w:rsidRDefault="0049529E" w:rsidP="00DA2932">
      <w:pPr>
        <w:rPr>
          <w:lang w:eastAsia="zh-CN"/>
        </w:rPr>
      </w:pPr>
    </w:p>
    <w:tbl>
      <w:tblPr>
        <w:tblStyle w:val="ae"/>
        <w:tblW w:w="0" w:type="auto"/>
        <w:tblLook w:val="04A0" w:firstRow="1" w:lastRow="0" w:firstColumn="1" w:lastColumn="0" w:noHBand="0" w:noVBand="1"/>
      </w:tblPr>
      <w:tblGrid>
        <w:gridCol w:w="9628"/>
      </w:tblGrid>
      <w:tr w:rsidR="0049529E" w14:paraId="704E599C" w14:textId="77777777" w:rsidTr="0049529E">
        <w:tc>
          <w:tcPr>
            <w:tcW w:w="9628" w:type="dxa"/>
          </w:tcPr>
          <w:p w14:paraId="65B87431" w14:textId="28D55983" w:rsidR="0049529E" w:rsidRPr="0049529E" w:rsidRDefault="0049529E" w:rsidP="0049529E">
            <w:pPr>
              <w:pStyle w:val="EditorsNote"/>
              <w:rPr>
                <w:lang w:val="en-US" w:eastAsia="zh-CN"/>
              </w:rPr>
            </w:pPr>
            <w:r>
              <w:rPr>
                <w:lang w:val="en-US" w:eastAsia="zh-CN"/>
              </w:rPr>
              <w:t>Editor's note:</w:t>
            </w:r>
            <w:r>
              <w:rPr>
                <w:lang w:val="en-US" w:eastAsia="zh-CN"/>
              </w:rPr>
              <w:tab/>
              <w:t>It is FFS on the OAM option and the configuration solution.</w:t>
            </w:r>
          </w:p>
        </w:tc>
      </w:tr>
    </w:tbl>
    <w:p w14:paraId="0C1AC989" w14:textId="63624FAD" w:rsidR="00A546DA" w:rsidRDefault="00A546DA" w:rsidP="00DA2932">
      <w:r>
        <w:rPr>
          <w:lang w:eastAsia="zh-CN"/>
        </w:rPr>
        <w:t>I</w:t>
      </w:r>
      <w:r w:rsidR="0049529E">
        <w:rPr>
          <w:lang w:eastAsia="zh-CN"/>
        </w:rPr>
        <w:t>t is expected that the NEF authorise</w:t>
      </w:r>
      <w:r w:rsidR="00F3662F">
        <w:rPr>
          <w:lang w:eastAsia="zh-CN"/>
        </w:rPr>
        <w:t>s</w:t>
      </w:r>
      <w:r w:rsidR="0049529E">
        <w:rPr>
          <w:lang w:eastAsia="zh-CN"/>
        </w:rPr>
        <w:t xml:space="preserve"> which AFs can </w:t>
      </w:r>
      <w:r w:rsidR="00F3662F">
        <w:rPr>
          <w:lang w:eastAsia="zh-CN"/>
        </w:rPr>
        <w:t>receive</w:t>
      </w:r>
      <w:r w:rsidR="0049529E">
        <w:rPr>
          <w:lang w:eastAsia="zh-CN"/>
        </w:rPr>
        <w:t xml:space="preserve"> data from specific </w:t>
      </w:r>
      <w:proofErr w:type="spellStart"/>
      <w:r w:rsidR="0049529E">
        <w:rPr>
          <w:lang w:eastAsia="zh-CN"/>
        </w:rPr>
        <w:t>AIoT</w:t>
      </w:r>
      <w:proofErr w:type="spellEnd"/>
      <w:r w:rsidR="0049529E">
        <w:rPr>
          <w:lang w:eastAsia="zh-CN"/>
        </w:rPr>
        <w:t xml:space="preserve"> Devices</w:t>
      </w:r>
      <w:r>
        <w:rPr>
          <w:lang w:eastAsia="zh-CN"/>
        </w:rPr>
        <w:t xml:space="preserve">, using the </w:t>
      </w:r>
      <w:r w:rsidRPr="00A546DA">
        <w:rPr>
          <w:lang w:eastAsia="zh-CN"/>
        </w:rPr>
        <w:t xml:space="preserve">AF authorization for the </w:t>
      </w:r>
      <w:proofErr w:type="spellStart"/>
      <w:r w:rsidRPr="00A546DA">
        <w:rPr>
          <w:lang w:eastAsia="zh-CN"/>
        </w:rPr>
        <w:t>AIoT</w:t>
      </w:r>
      <w:proofErr w:type="spellEnd"/>
      <w:r w:rsidRPr="00A546DA">
        <w:rPr>
          <w:lang w:eastAsia="zh-CN"/>
        </w:rPr>
        <w:t xml:space="preserve"> Services</w:t>
      </w:r>
      <w:r>
        <w:rPr>
          <w:lang w:eastAsia="zh-CN"/>
        </w:rPr>
        <w:t xml:space="preserve"> as defined in clause 5.6 of TS 23.369. In summary the NEF performs </w:t>
      </w:r>
      <w:r>
        <w:t xml:space="preserve">NEF performs </w:t>
      </w:r>
      <w:proofErr w:type="spellStart"/>
      <w:r>
        <w:t>AIoT</w:t>
      </w:r>
      <w:proofErr w:type="spellEnd"/>
      <w:r>
        <w:t xml:space="preserve"> AF request authorization based on the service level agreement (SLA) between the 3rd party AF and the 5GS, and when the NEF subscribes to the AIOTF or attempts to use the </w:t>
      </w:r>
      <w:proofErr w:type="spellStart"/>
      <w:r>
        <w:t>Naiotf</w:t>
      </w:r>
      <w:proofErr w:type="spellEnd"/>
      <w:r>
        <w:t xml:space="preserve"> services, the AIOTF may perform authorization of </w:t>
      </w:r>
      <w:proofErr w:type="spellStart"/>
      <w:r>
        <w:t>AIoT</w:t>
      </w:r>
      <w:proofErr w:type="spellEnd"/>
      <w:r>
        <w:t xml:space="preserve"> service requested.</w:t>
      </w:r>
    </w:p>
    <w:p w14:paraId="4D977F02" w14:textId="084BE354" w:rsidR="00A546DA" w:rsidRDefault="00A546DA" w:rsidP="00DA2932">
      <w:r>
        <w:t>It is expected that the serving AIOTF performs the authorisation, and this can only be done when there is a serving AIOTF.</w:t>
      </w:r>
    </w:p>
    <w:p w14:paraId="001CA50D" w14:textId="77777777" w:rsidR="00F3662F" w:rsidRDefault="00F3662F" w:rsidP="00DA2932">
      <w:pPr>
        <w:rPr>
          <w:lang w:eastAsia="zh-CN"/>
        </w:rPr>
      </w:pPr>
    </w:p>
    <w:p w14:paraId="32D5007B" w14:textId="58A0B243" w:rsidR="00F84C4D" w:rsidRDefault="00F84C4D" w:rsidP="00F84C4D">
      <w:pPr>
        <w:pStyle w:val="2"/>
        <w:rPr>
          <w:lang w:eastAsia="zh-CN"/>
        </w:rPr>
      </w:pPr>
      <w:r>
        <w:rPr>
          <w:lang w:eastAsia="zh-CN"/>
        </w:rPr>
        <w:t>1.x</w:t>
      </w:r>
      <w:r>
        <w:rPr>
          <w:lang w:eastAsia="zh-CN"/>
        </w:rPr>
        <w:tab/>
        <w:t>Support of Transport of User Data</w:t>
      </w:r>
    </w:p>
    <w:p w14:paraId="06AE6C06" w14:textId="0CD43E29" w:rsidR="00F84C4D" w:rsidRDefault="00D976D7" w:rsidP="008754B1">
      <w:pPr>
        <w:jc w:val="both"/>
        <w:rPr>
          <w:lang w:eastAsia="zh-CN"/>
        </w:rPr>
      </w:pPr>
      <w:r>
        <w:rPr>
          <w:lang w:eastAsia="zh-CN"/>
        </w:rPr>
        <w:t xml:space="preserve">For Rel-19 passive </w:t>
      </w:r>
      <w:proofErr w:type="spellStart"/>
      <w:r>
        <w:rPr>
          <w:lang w:eastAsia="zh-CN"/>
        </w:rPr>
        <w:t>AIoT</w:t>
      </w:r>
      <w:proofErr w:type="spellEnd"/>
      <w:r>
        <w:rPr>
          <w:lang w:eastAsia="zh-CN"/>
        </w:rPr>
        <w:t xml:space="preserve"> Devices a fixed memory access scheme based on reading and writing to known addresses in the memory was introduced. DO-A capable </w:t>
      </w:r>
      <w:proofErr w:type="spellStart"/>
      <w:r>
        <w:rPr>
          <w:lang w:eastAsia="zh-CN"/>
        </w:rPr>
        <w:t>AIoT</w:t>
      </w:r>
      <w:proofErr w:type="spellEnd"/>
      <w:r>
        <w:rPr>
          <w:lang w:eastAsia="zh-CN"/>
        </w:rPr>
        <w:t xml:space="preserve"> Devices are more capable and therefore the there is no need to only have the restricted memory access </w:t>
      </w:r>
      <w:proofErr w:type="spellStart"/>
      <w:r>
        <w:rPr>
          <w:lang w:eastAsia="zh-CN"/>
        </w:rPr>
        <w:t>AIoT</w:t>
      </w:r>
      <w:proofErr w:type="spellEnd"/>
      <w:r>
        <w:rPr>
          <w:lang w:eastAsia="zh-CN"/>
        </w:rPr>
        <w:t xml:space="preserve"> NAS commands. To enable more applications to be supported a more flexible user data transport mechanism is needed.</w:t>
      </w:r>
    </w:p>
    <w:p w14:paraId="199640EB" w14:textId="2D663A8C" w:rsidR="00D976D7" w:rsidRDefault="00D976D7" w:rsidP="008754B1">
      <w:pPr>
        <w:jc w:val="both"/>
        <w:rPr>
          <w:lang w:eastAsia="zh-CN"/>
        </w:rPr>
      </w:pPr>
      <w:r>
        <w:rPr>
          <w:lang w:eastAsia="zh-CN"/>
        </w:rPr>
        <w:t xml:space="preserve">Taking CIoT, since Rel-13, as an example there is </w:t>
      </w:r>
      <w:proofErr w:type="spellStart"/>
      <w:r>
        <w:rPr>
          <w:lang w:eastAsia="zh-CN"/>
        </w:rPr>
        <w:t>nonIP</w:t>
      </w:r>
      <w:proofErr w:type="spellEnd"/>
      <w:r>
        <w:rPr>
          <w:lang w:eastAsia="zh-CN"/>
        </w:rPr>
        <w:t xml:space="preserve"> based transport of user data by NAS messages and the network is not aware of the meaning or </w:t>
      </w:r>
      <w:r w:rsidR="004348CB">
        <w:rPr>
          <w:lang w:eastAsia="zh-CN"/>
        </w:rPr>
        <w:t>schematics</w:t>
      </w:r>
      <w:r>
        <w:rPr>
          <w:lang w:eastAsia="zh-CN"/>
        </w:rPr>
        <w:t xml:space="preserve"> of the contents of the user data being transported in the containers in the NAS messages. This allows full application flexibility.</w:t>
      </w:r>
    </w:p>
    <w:p w14:paraId="12C9D88F" w14:textId="1B3205F7" w:rsidR="00D976D7" w:rsidRDefault="00D976D7" w:rsidP="008754B1">
      <w:pPr>
        <w:jc w:val="both"/>
        <w:rPr>
          <w:lang w:eastAsia="zh-CN"/>
        </w:rPr>
      </w:pPr>
      <w:r>
        <w:rPr>
          <w:lang w:eastAsia="zh-CN"/>
        </w:rPr>
        <w:t xml:space="preserve">Similar to CIoT, </w:t>
      </w:r>
      <w:proofErr w:type="spellStart"/>
      <w:r w:rsidRPr="00D976D7">
        <w:rPr>
          <w:lang w:eastAsia="zh-CN"/>
        </w:rPr>
        <w:t>AIoT</w:t>
      </w:r>
      <w:proofErr w:type="spellEnd"/>
      <w:r w:rsidRPr="00D976D7">
        <w:rPr>
          <w:lang w:eastAsia="zh-CN"/>
        </w:rPr>
        <w:t xml:space="preserve"> UL NAS Transport and </w:t>
      </w:r>
      <w:proofErr w:type="spellStart"/>
      <w:r w:rsidRPr="00D976D7">
        <w:rPr>
          <w:lang w:eastAsia="zh-CN"/>
        </w:rPr>
        <w:t>AIoT</w:t>
      </w:r>
      <w:proofErr w:type="spellEnd"/>
      <w:r w:rsidRPr="00D976D7">
        <w:rPr>
          <w:lang w:eastAsia="zh-CN"/>
        </w:rPr>
        <w:t xml:space="preserve"> DL NAS Transport</w:t>
      </w:r>
      <w:r>
        <w:rPr>
          <w:lang w:eastAsia="zh-CN"/>
        </w:rPr>
        <w:t xml:space="preserve"> </w:t>
      </w:r>
      <w:r w:rsidR="00B13765">
        <w:rPr>
          <w:lang w:eastAsia="zh-CN"/>
        </w:rPr>
        <w:t>messages are required to transport user data.</w:t>
      </w:r>
    </w:p>
    <w:p w14:paraId="74B4D842" w14:textId="77777777" w:rsidR="00D976D7" w:rsidRDefault="00D976D7" w:rsidP="008754B1">
      <w:pPr>
        <w:jc w:val="both"/>
        <w:rPr>
          <w:lang w:eastAsia="zh-CN"/>
        </w:rPr>
      </w:pPr>
    </w:p>
    <w:p w14:paraId="631913F7" w14:textId="77777777" w:rsidR="00CA6115" w:rsidRPr="00927C1B" w:rsidRDefault="00CA6115" w:rsidP="00CA6115">
      <w:pPr>
        <w:pStyle w:val="1"/>
      </w:pPr>
      <w:r>
        <w:t>2</w:t>
      </w:r>
      <w:r w:rsidRPr="00927C1B">
        <w:t xml:space="preserve">. </w:t>
      </w:r>
      <w:r>
        <w:t>Text Proposal</w:t>
      </w:r>
    </w:p>
    <w:p w14:paraId="541FD5A7" w14:textId="02667BC7" w:rsidR="00CA6115" w:rsidRPr="00813D73" w:rsidRDefault="00F40EE5" w:rsidP="008754B1">
      <w:pPr>
        <w:jc w:val="both"/>
        <w:rPr>
          <w:lang w:eastAsia="zh-CN"/>
        </w:rPr>
      </w:pPr>
      <w:r w:rsidRPr="001F2EC0">
        <w:rPr>
          <w:lang w:eastAsia="zh-CN"/>
        </w:rPr>
        <w:t>It is proposed to capture the following changes vs. TR</w:t>
      </w:r>
      <w:r w:rsidR="00B7146B" w:rsidRPr="001F2EC0">
        <w:t> </w:t>
      </w:r>
      <w:r w:rsidRPr="001F2EC0">
        <w:rPr>
          <w:lang w:eastAsia="zh-CN"/>
        </w:rPr>
        <w:t>23.</w:t>
      </w:r>
      <w:r w:rsidR="00AE0B99" w:rsidRPr="001F2EC0">
        <w:rPr>
          <w:lang w:eastAsia="zh-CN"/>
        </w:rPr>
        <w:t>700-</w:t>
      </w:r>
      <w:r w:rsidR="00C0635A">
        <w:rPr>
          <w:lang w:eastAsia="zh-CN"/>
        </w:rPr>
        <w:t>30</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718709B" w14:textId="77777777" w:rsidR="000F5BA6" w:rsidRPr="00831B73" w:rsidRDefault="000F5BA6" w:rsidP="000F5BA6">
      <w:pPr>
        <w:pStyle w:val="4"/>
        <w:rPr>
          <w:rFonts w:eastAsiaTheme="minorEastAsia"/>
        </w:rPr>
      </w:pPr>
      <w:bookmarkStart w:id="2" w:name="_Toc215064162"/>
      <w:bookmarkEnd w:id="1"/>
      <w:r w:rsidRPr="00831B73">
        <w:t>7.1.2.2</w:t>
      </w:r>
      <w:r w:rsidRPr="00831B73">
        <w:tab/>
        <w:t>DO-A data transfer aspects</w:t>
      </w:r>
      <w:bookmarkEnd w:id="2"/>
    </w:p>
    <w:p w14:paraId="3FA4B457" w14:textId="77777777" w:rsidR="000F5BA6" w:rsidRDefault="000F5BA6" w:rsidP="000F5BA6">
      <w:pPr>
        <w:rPr>
          <w:lang w:eastAsia="zh-CN"/>
        </w:rPr>
      </w:pPr>
      <w:r>
        <w:rPr>
          <w:lang w:eastAsia="zh-CN"/>
        </w:rPr>
        <w:t>The following principles have been agreed for DO-A data transfer aspects in KI#2:</w:t>
      </w:r>
    </w:p>
    <w:p w14:paraId="2CA732C4" w14:textId="147CE15B" w:rsidR="000F5BA6" w:rsidRPr="00831B73" w:rsidRDefault="000F5BA6" w:rsidP="000F5BA6">
      <w:pPr>
        <w:pStyle w:val="B1"/>
      </w:pPr>
      <w:r>
        <w:lastRenderedPageBreak/>
        <w:t>-</w:t>
      </w:r>
      <w:r>
        <w:tab/>
        <w:t xml:space="preserve">DO-A capable </w:t>
      </w:r>
      <w:proofErr w:type="spellStart"/>
      <w:r>
        <w:t>AIoT</w:t>
      </w:r>
      <w:proofErr w:type="spellEnd"/>
      <w:r>
        <w:t xml:space="preserve"> Devices initiates DO-A data transfer</w:t>
      </w:r>
      <w:del w:id="3" w:author="Huawei" w:date="2026-01-14T16:44:00Z">
        <w:r w:rsidDel="00766EEE">
          <w:delText xml:space="preserve">, triggered by the </w:delText>
        </w:r>
      </w:del>
      <w:ins w:id="4" w:author="Huawei" w:date="2026-01-14T16:36:00Z">
        <w:r w:rsidR="0027590D">
          <w:t>.</w:t>
        </w:r>
        <w:r w:rsidR="005A3CE3">
          <w:t xml:space="preserve"> </w:t>
        </w:r>
      </w:ins>
      <w:ins w:id="5" w:author="Huawei" w:date="2026-01-14T16:44:00Z">
        <w:r w:rsidR="00766EEE">
          <w:t>W</w:t>
        </w:r>
      </w:ins>
      <w:ins w:id="6" w:author="Huawei" w:date="2026-01-14T16:37:00Z">
        <w:r w:rsidR="0027590D">
          <w:t xml:space="preserve">hen and the </w:t>
        </w:r>
      </w:ins>
      <w:r>
        <w:t xml:space="preserve">conditions </w:t>
      </w:r>
      <w:ins w:id="7" w:author="Huawei" w:date="2026-01-14T16:37:00Z">
        <w:r w:rsidR="0027590D">
          <w:t xml:space="preserve">to trigger DO-A data transfer are </w:t>
        </w:r>
        <w:proofErr w:type="spellStart"/>
        <w:r w:rsidR="0027590D">
          <w:t>AIoT</w:t>
        </w:r>
        <w:proofErr w:type="spellEnd"/>
        <w:r w:rsidR="0027590D">
          <w:t xml:space="preserve"> Device </w:t>
        </w:r>
      </w:ins>
      <w:del w:id="8" w:author="Huawei" w:date="2026-01-14T16:36:00Z">
        <w:r w:rsidDel="0027590D">
          <w:delText xml:space="preserve">which can be </w:delText>
        </w:r>
      </w:del>
      <w:del w:id="9" w:author="Huawei" w:date="2026-01-14T16:37:00Z">
        <w:r w:rsidDel="0027590D">
          <w:delText xml:space="preserve">stored in </w:delText>
        </w:r>
      </w:del>
      <w:del w:id="10" w:author="Huawei" w:date="2026-01-14T16:36:00Z">
        <w:r w:rsidDel="0027590D">
          <w:delText xml:space="preserve">local </w:delText>
        </w:r>
      </w:del>
      <w:del w:id="11" w:author="Huawei" w:date="2026-01-14T16:40:00Z">
        <w:r w:rsidDel="0027590D">
          <w:delText xml:space="preserve">configuration or device </w:delText>
        </w:r>
      </w:del>
      <w:r>
        <w:t>implementation</w:t>
      </w:r>
      <w:ins w:id="12" w:author="Huawei" w:date="2026-01-14T16:44:00Z">
        <w:r w:rsidR="00766EEE">
          <w:t xml:space="preserve"> specific</w:t>
        </w:r>
      </w:ins>
      <w:r>
        <w:t>.</w:t>
      </w:r>
      <w:del w:id="13" w:author="Huawei" w:date="2026-01-14T16:40:00Z">
        <w:r w:rsidDel="0027590D">
          <w:delText xml:space="preserve"> The local configuration can be configured by the AF using the AIoT command procedure.</w:delText>
        </w:r>
      </w:del>
    </w:p>
    <w:p w14:paraId="255355C8" w14:textId="1CC504C7" w:rsidR="000F5BA6" w:rsidDel="00766EEE" w:rsidRDefault="000F5BA6" w:rsidP="000F5BA6">
      <w:pPr>
        <w:pStyle w:val="EditorsNote"/>
        <w:rPr>
          <w:del w:id="14" w:author="Huawei" w:date="2026-01-14T16:44:00Z"/>
        </w:rPr>
      </w:pPr>
      <w:del w:id="15" w:author="Huawei" w:date="2026-01-14T16:44:00Z">
        <w:r w:rsidDel="00766EEE">
          <w:delText>Editor's note:</w:delText>
        </w:r>
        <w:r w:rsidDel="00766EEE">
          <w:tab/>
          <w:delText>It is FFS on the potential enhancement of Rel-19 command procedure to support configuration by the AF to the AIoT Device.</w:delText>
        </w:r>
      </w:del>
    </w:p>
    <w:p w14:paraId="090EA590" w14:textId="28097F22" w:rsidR="000F5BA6" w:rsidDel="00B02464" w:rsidRDefault="000F5BA6" w:rsidP="000F5BA6">
      <w:pPr>
        <w:pStyle w:val="EditorsNote"/>
        <w:rPr>
          <w:del w:id="16" w:author="Huawei" w:date="2026-01-14T16:50:00Z"/>
        </w:rPr>
      </w:pPr>
      <w:del w:id="17" w:author="Huawei" w:date="2026-01-14T16:50:00Z">
        <w:r w:rsidDel="00B02464">
          <w:delText>Editor's note:</w:delText>
        </w:r>
        <w:r w:rsidDel="00B02464">
          <w:tab/>
          <w:delText>It is FFS to support the periodic data collection.</w:delText>
        </w:r>
      </w:del>
    </w:p>
    <w:p w14:paraId="11F238DE" w14:textId="7EFF705F" w:rsidR="000F5BA6" w:rsidRDefault="000F5BA6" w:rsidP="000F5BA6">
      <w:pPr>
        <w:pStyle w:val="NO"/>
        <w:rPr>
          <w:lang w:eastAsia="zh-CN"/>
        </w:rPr>
      </w:pPr>
      <w:r>
        <w:rPr>
          <w:lang w:eastAsia="zh-CN"/>
        </w:rPr>
        <w:t>NOTE 1:</w:t>
      </w:r>
      <w:r>
        <w:rPr>
          <w:lang w:eastAsia="zh-CN"/>
        </w:rPr>
        <w:tab/>
        <w:t xml:space="preserve">The </w:t>
      </w:r>
      <w:proofErr w:type="spellStart"/>
      <w:ins w:id="18" w:author="Huawei" w:date="2026-01-14T16:50:00Z">
        <w:r w:rsidR="00754DC0">
          <w:t>AIoT</w:t>
        </w:r>
        <w:proofErr w:type="spellEnd"/>
        <w:r w:rsidR="00754DC0">
          <w:t xml:space="preserve"> Device implementation and any </w:t>
        </w:r>
      </w:ins>
      <w:ins w:id="19" w:author="Huawei" w:date="2026-01-14T16:51:00Z">
        <w:r w:rsidR="00754DC0">
          <w:t xml:space="preserve">configuration related to the implementation </w:t>
        </w:r>
      </w:ins>
      <w:r>
        <w:rPr>
          <w:lang w:eastAsia="zh-CN"/>
        </w:rPr>
        <w:t xml:space="preserve">conditions </w:t>
      </w:r>
      <w:del w:id="20" w:author="Huawei" w:date="2026-01-14T16:51:00Z">
        <w:r w:rsidDel="00754DC0">
          <w:rPr>
            <w:lang w:eastAsia="zh-CN"/>
          </w:rPr>
          <w:delText xml:space="preserve">in the local configuration are on </w:delText>
        </w:r>
      </w:del>
      <w:ins w:id="21" w:author="Huawei" w:date="2026-01-14T16:51:00Z">
        <w:r w:rsidR="00754DC0">
          <w:rPr>
            <w:lang w:eastAsia="zh-CN"/>
          </w:rPr>
          <w:t xml:space="preserve">for initiating </w:t>
        </w:r>
      </w:ins>
      <w:r>
        <w:rPr>
          <w:lang w:eastAsia="zh-CN"/>
        </w:rPr>
        <w:t xml:space="preserve">application-level </w:t>
      </w:r>
      <w:ins w:id="22" w:author="Huawei" w:date="2026-01-14T16:51:00Z">
        <w:r w:rsidR="00754DC0">
          <w:rPr>
            <w:lang w:eastAsia="zh-CN"/>
          </w:rPr>
          <w:t xml:space="preserve">DO-A data transfer </w:t>
        </w:r>
      </w:ins>
      <w:del w:id="23" w:author="Huawei" w:date="2026-01-14T16:51:00Z">
        <w:r w:rsidDel="00754DC0">
          <w:rPr>
            <w:lang w:eastAsia="zh-CN"/>
          </w:rPr>
          <w:delText xml:space="preserve">and </w:delText>
        </w:r>
      </w:del>
      <w:ins w:id="24" w:author="Huawei" w:date="2026-01-14T16:51:00Z">
        <w:r w:rsidR="00754DC0">
          <w:rPr>
            <w:lang w:eastAsia="zh-CN"/>
          </w:rPr>
          <w:t xml:space="preserve">are </w:t>
        </w:r>
      </w:ins>
      <w:r>
        <w:rPr>
          <w:lang w:eastAsia="zh-CN"/>
        </w:rPr>
        <w:t>out of scope of 3GPP.</w:t>
      </w:r>
    </w:p>
    <w:p w14:paraId="147C4EEE" w14:textId="77777777" w:rsidR="000F5BA6" w:rsidRPr="00831B73" w:rsidRDefault="000F5BA6" w:rsidP="000F5BA6">
      <w:pPr>
        <w:pStyle w:val="B1"/>
      </w:pPr>
      <w:r>
        <w:rPr>
          <w:rFonts w:eastAsiaTheme="minorEastAsia"/>
        </w:rPr>
        <w:t>-</w:t>
      </w:r>
      <w:r>
        <w:rPr>
          <w:rFonts w:eastAsiaTheme="minorEastAsia"/>
        </w:rPr>
        <w:tab/>
      </w:r>
      <w:r w:rsidRPr="00831B73">
        <w:t xml:space="preserve">DO-A capable </w:t>
      </w:r>
      <w:proofErr w:type="spellStart"/>
      <w:r w:rsidRPr="00831B73">
        <w:t>AIoT</w:t>
      </w:r>
      <w:proofErr w:type="spellEnd"/>
      <w:r w:rsidRPr="00831B73">
        <w:t xml:space="preserve"> Devices send DO-A data to the AIOTF via </w:t>
      </w:r>
      <w:proofErr w:type="spellStart"/>
      <w:r w:rsidRPr="00831B73">
        <w:t>AIoT</w:t>
      </w:r>
      <w:proofErr w:type="spellEnd"/>
      <w:r w:rsidRPr="00831B73">
        <w:t xml:space="preserve"> NAS message. The </w:t>
      </w:r>
      <w:proofErr w:type="spellStart"/>
      <w:r w:rsidRPr="00831B73">
        <w:t>AIoT</w:t>
      </w:r>
      <w:proofErr w:type="spellEnd"/>
      <w:r w:rsidRPr="00831B73">
        <w:t xml:space="preserve"> NAS message is security protected.</w:t>
      </w:r>
    </w:p>
    <w:p w14:paraId="2AA18E06" w14:textId="0FD8BF73" w:rsidR="000C3494" w:rsidRPr="00866529" w:rsidRDefault="000C3494" w:rsidP="000C3494">
      <w:pPr>
        <w:pStyle w:val="B2"/>
        <w:rPr>
          <w:ins w:id="25" w:author="Huawei" w:date="2026-01-19T11:03:00Z"/>
          <w:lang w:val="en-GB"/>
        </w:rPr>
      </w:pPr>
      <w:ins w:id="26" w:author="Huawei" w:date="2026-01-19T10:58:00Z">
        <w:r>
          <w:t>-</w:t>
        </w:r>
        <w:r>
          <w:tab/>
          <w:t xml:space="preserve">The </w:t>
        </w:r>
      </w:ins>
      <w:proofErr w:type="spellStart"/>
      <w:ins w:id="27" w:author="Huawei" w:date="2026-01-19T11:02:00Z">
        <w:r>
          <w:t>AIoT</w:t>
        </w:r>
        <w:proofErr w:type="spellEnd"/>
        <w:r>
          <w:t xml:space="preserve"> </w:t>
        </w:r>
      </w:ins>
      <w:ins w:id="28" w:author="Huawei" w:date="2026-01-19T10:58:00Z">
        <w:r>
          <w:t>Read</w:t>
        </w:r>
      </w:ins>
      <w:ins w:id="29" w:author="Huawei" w:date="2026-01-19T11:02:00Z">
        <w:r>
          <w:t xml:space="preserve"> Request/Response and </w:t>
        </w:r>
        <w:proofErr w:type="spellStart"/>
        <w:r>
          <w:t>AIoT</w:t>
        </w:r>
        <w:proofErr w:type="spellEnd"/>
        <w:r>
          <w:t xml:space="preserve"> Write Request/Response NAS commands are optional to s</w:t>
        </w:r>
      </w:ins>
      <w:ins w:id="30" w:author="Huawei" w:date="2026-01-19T11:03:00Z">
        <w:r>
          <w:t>upport</w:t>
        </w:r>
      </w:ins>
      <w:ins w:id="31" w:author="Huawei" w:date="2026-01-19T11:07:00Z">
        <w:r>
          <w:rPr>
            <w:lang w:val="en-GB"/>
          </w:rPr>
          <w:t>, as described in TS</w:t>
        </w:r>
      </w:ins>
      <w:ins w:id="32" w:author="Huawei" w:date="2026-01-23T16:59:00Z">
        <w:r w:rsidR="00611D7B" w:rsidRPr="001F2EC0">
          <w:t> </w:t>
        </w:r>
      </w:ins>
      <w:ins w:id="33" w:author="Huawei" w:date="2026-01-19T11:07:00Z">
        <w:r>
          <w:rPr>
            <w:lang w:val="en-GB"/>
          </w:rPr>
          <w:t>23.369</w:t>
        </w:r>
      </w:ins>
      <w:ins w:id="34" w:author="Huawei" w:date="2026-01-23T16:59:00Z">
        <w:r w:rsidR="00611D7B" w:rsidRPr="001F2EC0">
          <w:t> </w:t>
        </w:r>
      </w:ins>
      <w:ins w:id="35" w:author="Huawei" w:date="2026-01-23T16:58:00Z">
        <w:r w:rsidR="005970B3">
          <w:rPr>
            <w:lang w:val="en-GB"/>
          </w:rPr>
          <w:t>[3]</w:t>
        </w:r>
      </w:ins>
      <w:ins w:id="36" w:author="Huawei" w:date="2026-01-19T11:07:00Z">
        <w:r>
          <w:rPr>
            <w:lang w:val="en-GB"/>
          </w:rPr>
          <w:t>.</w:t>
        </w:r>
      </w:ins>
    </w:p>
    <w:p w14:paraId="12D24011" w14:textId="6FC704A3" w:rsidR="000C3494" w:rsidRPr="000C3494" w:rsidRDefault="000C3494" w:rsidP="000C3494">
      <w:pPr>
        <w:pStyle w:val="B2"/>
        <w:rPr>
          <w:ins w:id="37" w:author="Huawei" w:date="2026-01-19T11:04:00Z"/>
          <w:lang w:val="en-GB"/>
        </w:rPr>
      </w:pPr>
      <w:ins w:id="38" w:author="Huawei" w:date="2026-01-19T11:03:00Z">
        <w:r>
          <w:t>-</w:t>
        </w:r>
        <w:r>
          <w:tab/>
        </w:r>
      </w:ins>
      <w:proofErr w:type="spellStart"/>
      <w:ins w:id="39" w:author="Huawei" w:date="2026-01-19T11:06:00Z">
        <w:r>
          <w:rPr>
            <w:lang w:val="en-GB"/>
          </w:rPr>
          <w:t>AIoT</w:t>
        </w:r>
        <w:proofErr w:type="spellEnd"/>
        <w:r>
          <w:rPr>
            <w:lang w:val="en-GB"/>
          </w:rPr>
          <w:t xml:space="preserve"> NAS messages</w:t>
        </w:r>
      </w:ins>
      <w:ins w:id="40" w:author="Huawei" w:date="2026-01-19T11:10:00Z">
        <w:r>
          <w:rPr>
            <w:lang w:val="en-GB"/>
          </w:rPr>
          <w:t xml:space="preserve">, </w:t>
        </w:r>
        <w:proofErr w:type="spellStart"/>
        <w:r>
          <w:rPr>
            <w:lang w:val="en-GB"/>
          </w:rPr>
          <w:t>AIoT</w:t>
        </w:r>
        <w:proofErr w:type="spellEnd"/>
        <w:r>
          <w:rPr>
            <w:lang w:val="en-GB"/>
          </w:rPr>
          <w:t xml:space="preserve"> UL NAS Transport and </w:t>
        </w:r>
        <w:proofErr w:type="spellStart"/>
        <w:r>
          <w:rPr>
            <w:lang w:val="en-GB"/>
          </w:rPr>
          <w:t>AIoT</w:t>
        </w:r>
        <w:proofErr w:type="spellEnd"/>
        <w:r>
          <w:rPr>
            <w:lang w:val="en-GB"/>
          </w:rPr>
          <w:t xml:space="preserve"> DL NAS Transport, </w:t>
        </w:r>
      </w:ins>
      <w:ins w:id="41" w:author="Huawei" w:date="2026-01-19T11:08:00Z">
        <w:r>
          <w:rPr>
            <w:lang w:val="en-GB"/>
          </w:rPr>
          <w:t xml:space="preserve">are used by </w:t>
        </w:r>
        <w:r w:rsidRPr="00831B73">
          <w:t xml:space="preserve">DO-A capable </w:t>
        </w:r>
        <w:proofErr w:type="spellStart"/>
        <w:r w:rsidRPr="00831B73">
          <w:t>AIoT</w:t>
        </w:r>
        <w:proofErr w:type="spellEnd"/>
        <w:r w:rsidRPr="00831B73">
          <w:t xml:space="preserve"> Devices</w:t>
        </w:r>
        <w:r>
          <w:rPr>
            <w:lang w:val="en-GB"/>
          </w:rPr>
          <w:t xml:space="preserve"> and the AIOTF to </w:t>
        </w:r>
      </w:ins>
      <w:ins w:id="42" w:author="Huawei" w:date="2026-01-23T16:58:00Z">
        <w:r w:rsidR="00884164">
          <w:rPr>
            <w:lang w:val="en-GB"/>
          </w:rPr>
          <w:t xml:space="preserve">send </w:t>
        </w:r>
      </w:ins>
      <w:ins w:id="43" w:author="Huawei" w:date="2026-01-19T11:09:00Z">
        <w:r>
          <w:rPr>
            <w:lang w:val="en-GB"/>
          </w:rPr>
          <w:t xml:space="preserve">a </w:t>
        </w:r>
        <w:r w:rsidRPr="000C3494">
          <w:rPr>
            <w:lang w:val="en-GB"/>
          </w:rPr>
          <w:t>user data container</w:t>
        </w:r>
        <w:r>
          <w:rPr>
            <w:lang w:val="en-GB"/>
          </w:rPr>
          <w:t xml:space="preserve"> </w:t>
        </w:r>
      </w:ins>
      <w:ins w:id="44" w:author="Huawei" w:date="2026-01-19T11:11:00Z">
        <w:r>
          <w:rPr>
            <w:lang w:val="en-GB"/>
          </w:rPr>
          <w:t xml:space="preserve">between the </w:t>
        </w:r>
      </w:ins>
      <w:ins w:id="45" w:author="Huawei" w:date="2026-01-19T11:09:00Z">
        <w:r>
          <w:rPr>
            <w:lang w:val="en-GB"/>
          </w:rPr>
          <w:t xml:space="preserve">AF and </w:t>
        </w:r>
        <w:proofErr w:type="spellStart"/>
        <w:r>
          <w:rPr>
            <w:lang w:val="en-GB"/>
          </w:rPr>
          <w:t>AIoT</w:t>
        </w:r>
        <w:proofErr w:type="spellEnd"/>
        <w:r>
          <w:rPr>
            <w:lang w:val="en-GB"/>
          </w:rPr>
          <w:t xml:space="preserve"> Device.</w:t>
        </w:r>
      </w:ins>
      <w:ins w:id="46" w:author="Huawei" w:date="2026-01-19T11:11:00Z">
        <w:r>
          <w:rPr>
            <w:lang w:val="en-GB"/>
          </w:rPr>
          <w:t xml:space="preserve"> </w:t>
        </w:r>
      </w:ins>
    </w:p>
    <w:p w14:paraId="7FECAF5D" w14:textId="3C55FA45" w:rsidR="000F5BA6" w:rsidRDefault="000F5BA6" w:rsidP="000F5BA6">
      <w:pPr>
        <w:pStyle w:val="NO"/>
      </w:pPr>
      <w:r>
        <w:t>NOTE 2:</w:t>
      </w:r>
      <w:r>
        <w:rPr>
          <w:lang w:val="en-US" w:eastAsia="zh-CN"/>
        </w:rPr>
        <w:tab/>
      </w:r>
      <w:r>
        <w:t xml:space="preserve">The details of </w:t>
      </w:r>
      <w:r>
        <w:rPr>
          <w:lang w:eastAsia="zh-CN"/>
        </w:rPr>
        <w:t>security</w:t>
      </w:r>
      <w:r>
        <w:t xml:space="preserve"> protection of </w:t>
      </w:r>
      <w:proofErr w:type="spellStart"/>
      <w:r>
        <w:t>AIoT</w:t>
      </w:r>
      <w:proofErr w:type="spellEnd"/>
      <w:r>
        <w:t xml:space="preserve"> NAS message will be determined by SA WG3.</w:t>
      </w:r>
    </w:p>
    <w:p w14:paraId="2F2370AF" w14:textId="3142D199" w:rsidR="00A76C53" w:rsidRDefault="00A76C53" w:rsidP="00706D58">
      <w:pPr>
        <w:pStyle w:val="B1"/>
        <w:rPr>
          <w:ins w:id="47" w:author="Huawei" w:date="2026-01-19T14:40:00Z"/>
        </w:rPr>
      </w:pPr>
      <w:ins w:id="48" w:author="Huawei" w:date="2026-01-19T10:55:00Z">
        <w:r w:rsidRPr="004C7786">
          <w:t>-</w:t>
        </w:r>
        <w:r w:rsidRPr="004C7786">
          <w:tab/>
        </w:r>
      </w:ins>
      <w:ins w:id="49" w:author="Huawei" w:date="2026-01-19T10:57:00Z">
        <w:r w:rsidR="003A5308" w:rsidRPr="004C7786">
          <w:t>I</w:t>
        </w:r>
      </w:ins>
      <w:ins w:id="50" w:author="Huawei" w:date="2026-01-19T10:56:00Z">
        <w:r w:rsidRPr="004C7786">
          <w:t xml:space="preserve">nitial </w:t>
        </w:r>
        <w:proofErr w:type="spellStart"/>
        <w:r w:rsidRPr="004C7786">
          <w:t>AIoT</w:t>
        </w:r>
        <w:proofErr w:type="spellEnd"/>
        <w:r w:rsidRPr="004C7786">
          <w:t xml:space="preserve"> NAS message</w:t>
        </w:r>
      </w:ins>
      <w:ins w:id="51" w:author="Huawei" w:date="2026-01-19T14:39:00Z">
        <w:r w:rsidR="004F3C4C" w:rsidRPr="004C7786">
          <w:t>s</w:t>
        </w:r>
      </w:ins>
      <w:ins w:id="52" w:author="Huawei" w:date="2026-01-19T10:56:00Z">
        <w:r w:rsidRPr="004C7786">
          <w:t xml:space="preserve"> </w:t>
        </w:r>
      </w:ins>
      <w:ins w:id="53" w:author="Huawei" w:date="2026-01-23T16:48:00Z">
        <w:r w:rsidR="008E444A" w:rsidRPr="004C7786">
          <w:t xml:space="preserve">(i.e., those </w:t>
        </w:r>
      </w:ins>
      <w:ins w:id="54" w:author="Huawei" w:date="2026-01-23T16:57:00Z">
        <w:r w:rsidR="00A96EEC" w:rsidRPr="004C7786">
          <w:t xml:space="preserve">that are </w:t>
        </w:r>
      </w:ins>
      <w:ins w:id="55" w:author="Huawei" w:date="2026-01-23T16:48:00Z">
        <w:r w:rsidR="008E444A" w:rsidRPr="004C7786">
          <w:t xml:space="preserve">part of </w:t>
        </w:r>
      </w:ins>
      <w:ins w:id="56" w:author="Huawei" w:date="2026-01-23T17:01:00Z">
        <w:r w:rsidR="00107B21" w:rsidRPr="004C7786">
          <w:t>the random access</w:t>
        </w:r>
      </w:ins>
      <w:ins w:id="57" w:author="Huawei" w:date="2026-01-23T16:57:00Z">
        <w:r w:rsidR="00710E1E" w:rsidRPr="004C7786">
          <w:t xml:space="preserve"> </w:t>
        </w:r>
      </w:ins>
      <w:ins w:id="58" w:author="Huawei" w:date="2026-01-23T16:48:00Z">
        <w:r w:rsidR="008E444A" w:rsidRPr="004C7786">
          <w:t xml:space="preserve">procedure, or first </w:t>
        </w:r>
      </w:ins>
      <w:proofErr w:type="spellStart"/>
      <w:ins w:id="59" w:author="Huawei" w:date="2026-01-23T16:49:00Z">
        <w:r w:rsidR="008E444A" w:rsidRPr="004C7786">
          <w:t>AIoT</w:t>
        </w:r>
        <w:proofErr w:type="spellEnd"/>
        <w:r w:rsidR="008E444A" w:rsidRPr="004C7786">
          <w:t xml:space="preserve"> </w:t>
        </w:r>
      </w:ins>
      <w:ins w:id="60" w:author="Huawei" w:date="2026-01-23T16:48:00Z">
        <w:r w:rsidR="008E444A" w:rsidRPr="004C7786">
          <w:t xml:space="preserve">NAS message </w:t>
        </w:r>
      </w:ins>
      <w:ins w:id="61" w:author="Huawei" w:date="2026-01-23T16:49:00Z">
        <w:r w:rsidR="008E444A" w:rsidRPr="004C7786">
          <w:t>after</w:t>
        </w:r>
      </w:ins>
      <w:ins w:id="62" w:author="Huawei" w:date="2026-01-27T16:37:00Z">
        <w:r w:rsidR="00B44223" w:rsidRPr="004C7786">
          <w:t xml:space="preserve"> it</w:t>
        </w:r>
      </w:ins>
      <w:ins w:id="63" w:author="Huawei" w:date="2026-01-23T17:01:00Z">
        <w:r w:rsidR="009C0A94" w:rsidRPr="004C7786">
          <w:t>,</w:t>
        </w:r>
      </w:ins>
      <w:ins w:id="64" w:author="Huawei" w:date="2026-01-23T16:57:00Z">
        <w:r w:rsidR="00710E1E" w:rsidRPr="004C7786">
          <w:t xml:space="preserve"> where the routing information is included in the AS</w:t>
        </w:r>
      </w:ins>
      <w:ins w:id="65" w:author="Huawei" w:date="2026-01-23T16:49:00Z">
        <w:r w:rsidR="008E444A" w:rsidRPr="004C7786">
          <w:t xml:space="preserve">, for example </w:t>
        </w:r>
      </w:ins>
      <w:ins w:id="66" w:author="Huawei" w:date="2026-01-23T16:57:00Z">
        <w:r w:rsidR="00710E1E" w:rsidRPr="004C7786">
          <w:t xml:space="preserve">Initial/Mobility/Periodic </w:t>
        </w:r>
      </w:ins>
      <w:ins w:id="67" w:author="Huawei" w:date="2026-01-23T16:49:00Z">
        <w:r w:rsidR="008E444A" w:rsidRPr="004C7786">
          <w:t xml:space="preserve">Registration </w:t>
        </w:r>
        <w:proofErr w:type="spellStart"/>
        <w:r w:rsidR="008E444A" w:rsidRPr="004C7786">
          <w:t>AIoT</w:t>
        </w:r>
        <w:proofErr w:type="spellEnd"/>
        <w:r w:rsidR="008E444A" w:rsidRPr="004C7786">
          <w:t xml:space="preserve"> NAS messag</w:t>
        </w:r>
      </w:ins>
      <w:ins w:id="68" w:author="Huawei" w:date="2026-01-23T16:56:00Z">
        <w:r w:rsidR="00A67A63" w:rsidRPr="004C7786">
          <w:t>e</w:t>
        </w:r>
      </w:ins>
      <w:ins w:id="69" w:author="Huawei" w:date="2026-01-23T16:49:00Z">
        <w:r w:rsidR="008E444A" w:rsidRPr="004C7786">
          <w:t>s</w:t>
        </w:r>
      </w:ins>
      <w:ins w:id="70" w:author="Huawei" w:date="2026-01-23T16:57:00Z">
        <w:r w:rsidR="00710E1E" w:rsidRPr="004C7786">
          <w:t xml:space="preserve"> etc.</w:t>
        </w:r>
      </w:ins>
      <w:ins w:id="71" w:author="Huawei" w:date="2026-01-23T16:49:00Z">
        <w:r w:rsidR="008E444A" w:rsidRPr="004C7786">
          <w:t xml:space="preserve">) </w:t>
        </w:r>
      </w:ins>
      <w:ins w:id="72" w:author="Huawei" w:date="2026-01-19T10:56:00Z">
        <w:r w:rsidRPr="004C7786">
          <w:t xml:space="preserve">from an </w:t>
        </w:r>
        <w:proofErr w:type="spellStart"/>
        <w:r w:rsidRPr="004C7786">
          <w:t>AIoT</w:t>
        </w:r>
        <w:proofErr w:type="spellEnd"/>
        <w:r w:rsidRPr="004C7786">
          <w:t xml:space="preserve"> Device have a </w:t>
        </w:r>
      </w:ins>
      <w:proofErr w:type="spellStart"/>
      <w:ins w:id="73" w:author="Huawei" w:date="2026-01-19T10:57:00Z">
        <w:r w:rsidRPr="004C7786">
          <w:t>AIoT</w:t>
        </w:r>
        <w:proofErr w:type="spellEnd"/>
        <w:r w:rsidRPr="004C7786">
          <w:t xml:space="preserve"> </w:t>
        </w:r>
      </w:ins>
      <w:ins w:id="74" w:author="Huawei" w:date="2026-01-19T10:56:00Z">
        <w:r w:rsidRPr="004C7786">
          <w:t xml:space="preserve">NAS accept or reject message and subsequent </w:t>
        </w:r>
        <w:proofErr w:type="spellStart"/>
        <w:r w:rsidRPr="004C7786">
          <w:t>AIoT</w:t>
        </w:r>
        <w:proofErr w:type="spellEnd"/>
        <w:r w:rsidRPr="004C7786">
          <w:t xml:space="preserve"> NAS messages</w:t>
        </w:r>
      </w:ins>
      <w:ins w:id="75" w:author="Huawei" w:date="2026-01-19T10:57:00Z">
        <w:r w:rsidRPr="004C7786">
          <w:t xml:space="preserve"> do not require a </w:t>
        </w:r>
        <w:proofErr w:type="spellStart"/>
        <w:r w:rsidRPr="004C7786">
          <w:t>AIoT</w:t>
        </w:r>
        <w:proofErr w:type="spellEnd"/>
        <w:r w:rsidRPr="004C7786">
          <w:t xml:space="preserve"> NAS accept or reject message.</w:t>
        </w:r>
      </w:ins>
    </w:p>
    <w:p w14:paraId="45E292B1" w14:textId="69DFA482" w:rsidR="00777B05" w:rsidRPr="00777B05" w:rsidRDefault="00777B05" w:rsidP="00706D58">
      <w:pPr>
        <w:pStyle w:val="B1"/>
        <w:rPr>
          <w:ins w:id="76" w:author="Huawei" w:date="2026-01-19T10:55:00Z"/>
        </w:rPr>
      </w:pPr>
      <w:ins w:id="77" w:author="Huawei" w:date="2026-01-19T14:40:00Z">
        <w:r>
          <w:t>-</w:t>
        </w:r>
        <w:r>
          <w:tab/>
          <w:t xml:space="preserve">Initial </w:t>
        </w:r>
      </w:ins>
      <w:proofErr w:type="spellStart"/>
      <w:ins w:id="78" w:author="Huawei" w:date="2026-01-19T14:41:00Z">
        <w:r>
          <w:t>AIoT</w:t>
        </w:r>
        <w:proofErr w:type="spellEnd"/>
        <w:r>
          <w:t xml:space="preserve"> NAS messages include a</w:t>
        </w:r>
        <w:r>
          <w:rPr>
            <w:lang w:val="x-none"/>
          </w:rPr>
          <w:t xml:space="preserve">n </w:t>
        </w:r>
        <w:proofErr w:type="spellStart"/>
        <w:r>
          <w:rPr>
            <w:lang w:val="x-none"/>
          </w:rPr>
          <w:t>AIoT</w:t>
        </w:r>
        <w:proofErr w:type="spellEnd"/>
        <w:r>
          <w:rPr>
            <w:lang w:val="x-none"/>
          </w:rPr>
          <w:t xml:space="preserve"> Device identifier</w:t>
        </w:r>
        <w:r>
          <w:t xml:space="preserve">, and </w:t>
        </w:r>
        <w:r>
          <w:rPr>
            <w:rFonts w:hint="eastAsia"/>
            <w:lang w:eastAsia="zh-CN"/>
          </w:rPr>
          <w:t xml:space="preserve">AIOTF routing </w:t>
        </w:r>
        <w:r>
          <w:rPr>
            <w:lang w:eastAsia="zh-CN"/>
          </w:rPr>
          <w:t>information</w:t>
        </w:r>
        <w:r>
          <w:rPr>
            <w:rFonts w:eastAsiaTheme="minorEastAsia" w:hint="eastAsia"/>
            <w:lang w:eastAsia="zh-CN"/>
          </w:rPr>
          <w:t xml:space="preserve"> </w:t>
        </w:r>
        <w:r>
          <w:rPr>
            <w:rFonts w:eastAsiaTheme="minorEastAsia"/>
            <w:lang w:eastAsia="zh-CN"/>
          </w:rPr>
          <w:t>in AS</w:t>
        </w:r>
        <w:r>
          <w:rPr>
            <w:lang w:eastAsia="zh-CN"/>
          </w:rPr>
          <w:t>, if available</w:t>
        </w:r>
        <w:r w:rsidR="00142DEA">
          <w:rPr>
            <w:lang w:eastAsia="zh-CN"/>
          </w:rPr>
          <w:t>, see clause</w:t>
        </w:r>
      </w:ins>
      <w:ins w:id="79" w:author="Huawei" w:date="2026-01-23T16:59:00Z">
        <w:r w:rsidR="00752124" w:rsidRPr="001F2EC0">
          <w:t> </w:t>
        </w:r>
      </w:ins>
      <w:ins w:id="80" w:author="Huawei" w:date="2026-01-19T14:41:00Z">
        <w:r w:rsidR="00142DEA">
          <w:rPr>
            <w:lang w:eastAsia="zh-CN"/>
          </w:rPr>
          <w:t>7.1.2.1</w:t>
        </w:r>
        <w:r w:rsidR="007017D2">
          <w:rPr>
            <w:lang w:eastAsia="zh-CN"/>
          </w:rPr>
          <w:t>.</w:t>
        </w:r>
      </w:ins>
    </w:p>
    <w:p w14:paraId="361077C0" w14:textId="030D9CC3" w:rsidR="000F5BA6" w:rsidDel="00706D58" w:rsidRDefault="000F5BA6" w:rsidP="000F5BA6">
      <w:pPr>
        <w:pStyle w:val="EditorsNote"/>
        <w:rPr>
          <w:del w:id="81" w:author="Huawei" w:date="2026-01-19T10:57:00Z"/>
        </w:rPr>
      </w:pPr>
      <w:del w:id="82" w:author="Huawei" w:date="2026-01-19T10:57:00Z">
        <w:r w:rsidDel="00706D58">
          <w:delText>Editor's note:</w:delText>
        </w:r>
        <w:r w:rsidDel="00706D58">
          <w:tab/>
          <w:delText>Whether a NAS ACK response is needed is FFS, and it also depends on RAN WG2 to determine whether a NAS ACK response message is needed as an acknowledgement in MAC layer.</w:delText>
        </w:r>
      </w:del>
    </w:p>
    <w:p w14:paraId="30CEC90F" w14:textId="33319551" w:rsidR="000F5BA6" w:rsidDel="004F3C4C" w:rsidRDefault="000F5BA6" w:rsidP="000F5BA6">
      <w:pPr>
        <w:pStyle w:val="EditorsNote"/>
        <w:rPr>
          <w:del w:id="83" w:author="Huawei" w:date="2026-01-19T14:37:00Z"/>
        </w:rPr>
      </w:pPr>
      <w:del w:id="84" w:author="Huawei" w:date="2026-01-19T14:37:00Z">
        <w:r w:rsidDel="004F3C4C">
          <w:delText>Editor's note:</w:delText>
        </w:r>
        <w:r w:rsidDel="004F3C4C">
          <w:tab/>
          <w:delText>Other information provided by AIoT Devices is FFS, including temporary ID, AIOTF ID, AF information and follow-up message indication.</w:delText>
        </w:r>
      </w:del>
    </w:p>
    <w:p w14:paraId="080402CB" w14:textId="6C1E1842" w:rsidR="000F5BA6" w:rsidRDefault="000F5BA6" w:rsidP="000F5BA6">
      <w:pPr>
        <w:pStyle w:val="B1"/>
      </w:pPr>
      <w:r>
        <w:t>-</w:t>
      </w:r>
      <w:r>
        <w:tab/>
        <w:t xml:space="preserve">After the AIOTF receives the </w:t>
      </w:r>
      <w:proofErr w:type="spellStart"/>
      <w:r>
        <w:t>AIoT</w:t>
      </w:r>
      <w:proofErr w:type="spellEnd"/>
      <w:r>
        <w:t xml:space="preserve"> NAS message</w:t>
      </w:r>
      <w:ins w:id="85" w:author="Huawei" w:date="2026-01-14T16:29:00Z">
        <w:r w:rsidR="005A3CE3">
          <w:t xml:space="preserve"> from the </w:t>
        </w:r>
        <w:proofErr w:type="spellStart"/>
        <w:r w:rsidR="005A3CE3">
          <w:t>AIoT</w:t>
        </w:r>
        <w:proofErr w:type="spellEnd"/>
        <w:r w:rsidR="005A3CE3">
          <w:t xml:space="preserve"> Device</w:t>
        </w:r>
      </w:ins>
      <w:r>
        <w:t xml:space="preserve">, the AIOTF retrieves the target </w:t>
      </w:r>
      <w:ins w:id="86" w:author="Huawei" w:date="2026-01-14T16:30:00Z">
        <w:r w:rsidR="005A3CE3">
          <w:t xml:space="preserve">AF </w:t>
        </w:r>
      </w:ins>
      <w:r>
        <w:t xml:space="preserve">address </w:t>
      </w:r>
      <w:ins w:id="87" w:author="Huawei" w:date="2026-01-14T16:30:00Z">
        <w:r w:rsidR="005A3CE3">
          <w:t xml:space="preserve">to send the data to </w:t>
        </w:r>
      </w:ins>
      <w:r>
        <w:t xml:space="preserve">from the </w:t>
      </w:r>
      <w:proofErr w:type="spellStart"/>
      <w:r>
        <w:t>AIoT</w:t>
      </w:r>
      <w:proofErr w:type="spellEnd"/>
      <w:r>
        <w:t xml:space="preserve"> Device Profile Data in ADM if not available locally.</w:t>
      </w:r>
    </w:p>
    <w:p w14:paraId="36D8A398" w14:textId="70C844BF" w:rsidR="001969EF" w:rsidRDefault="001969EF" w:rsidP="000F5BA6">
      <w:pPr>
        <w:pStyle w:val="B1"/>
        <w:rPr>
          <w:ins w:id="88" w:author="Huawei" w:date="2026-01-19T17:23:00Z"/>
        </w:rPr>
      </w:pPr>
      <w:ins w:id="89" w:author="Huawei" w:date="2026-01-19T17:22:00Z">
        <w:r>
          <w:t>-</w:t>
        </w:r>
        <w:r>
          <w:tab/>
          <w:t xml:space="preserve">The </w:t>
        </w:r>
        <w:proofErr w:type="spellStart"/>
        <w:r>
          <w:t>AIoT</w:t>
        </w:r>
        <w:proofErr w:type="spellEnd"/>
        <w:r>
          <w:t xml:space="preserve"> Device can inform the network whether further data is expected.</w:t>
        </w:r>
      </w:ins>
      <w:ins w:id="90" w:author="Huawei" w:date="2026-01-19T17:23:00Z">
        <w:r>
          <w:t xml:space="preserve"> If the AIOTF determines that no further data is expected to be transferred it can inform NG-RAN</w:t>
        </w:r>
      </w:ins>
      <w:ins w:id="91" w:author="Huawei" w:date="2026-01-19T17:24:00Z">
        <w:r>
          <w:t xml:space="preserve">, and </w:t>
        </w:r>
      </w:ins>
      <w:ins w:id="92" w:author="Huawei" w:date="2026-01-19T17:25:00Z">
        <w:r>
          <w:t>NG-RAN acknowledge</w:t>
        </w:r>
      </w:ins>
      <w:ins w:id="93" w:author="Huawei-RZ" w:date="2026-01-20T20:07:00Z">
        <w:r w:rsidR="00E80B8D">
          <w:rPr>
            <w:rFonts w:eastAsiaTheme="minorEastAsia" w:hint="eastAsia"/>
            <w:lang w:eastAsia="zh-CN"/>
          </w:rPr>
          <w:t>s</w:t>
        </w:r>
      </w:ins>
      <w:ins w:id="94" w:author="Huawei" w:date="2026-01-19T17:25:00Z">
        <w:r>
          <w:t xml:space="preserve"> this</w:t>
        </w:r>
      </w:ins>
      <w:ins w:id="95" w:author="Huawei" w:date="2026-01-19T17:23:00Z">
        <w:r>
          <w:t>.</w:t>
        </w:r>
      </w:ins>
    </w:p>
    <w:p w14:paraId="0AA7A1CD" w14:textId="2A735CEE" w:rsidR="001969EF" w:rsidRDefault="001969EF" w:rsidP="00206E65">
      <w:pPr>
        <w:pStyle w:val="NO"/>
        <w:rPr>
          <w:ins w:id="96" w:author="Huawei" w:date="2026-01-19T17:22:00Z"/>
        </w:rPr>
      </w:pPr>
      <w:ins w:id="97" w:author="Huawei" w:date="2026-01-19T17:23:00Z">
        <w:r w:rsidRPr="004C7786">
          <w:t xml:space="preserve">NOTE x: It is expected that after the initial </w:t>
        </w:r>
        <w:proofErr w:type="spellStart"/>
        <w:r w:rsidRPr="004C7786">
          <w:t>AIoT</w:t>
        </w:r>
        <w:proofErr w:type="spellEnd"/>
        <w:r w:rsidRPr="004C7786">
          <w:t xml:space="preserve"> NAS messa</w:t>
        </w:r>
      </w:ins>
      <w:ins w:id="98" w:author="Huawei" w:date="2026-01-19T17:24:00Z">
        <w:r w:rsidRPr="004C7786">
          <w:t xml:space="preserve">ge, the AIOTF does not need to page/inventory the </w:t>
        </w:r>
        <w:proofErr w:type="spellStart"/>
        <w:r w:rsidRPr="004C7786">
          <w:t>AIoT</w:t>
        </w:r>
        <w:proofErr w:type="spellEnd"/>
        <w:r w:rsidRPr="004C7786">
          <w:t xml:space="preserve"> Device for subsequent DL or UL transfers</w:t>
        </w:r>
      </w:ins>
      <w:ins w:id="99" w:author="Huawei" w:date="2026-01-23T16:47:00Z">
        <w:r w:rsidR="007F38E6" w:rsidRPr="004C7786">
          <w:t xml:space="preserve"> (e.g., similar to how Rel-19 sends and receives </w:t>
        </w:r>
        <w:proofErr w:type="spellStart"/>
        <w:r w:rsidR="007F38E6" w:rsidRPr="004C7786">
          <w:t>AIoT</w:t>
        </w:r>
        <w:proofErr w:type="spellEnd"/>
        <w:r w:rsidR="007F38E6" w:rsidRPr="004C7786">
          <w:t xml:space="preserve"> NAS messages such as Read Request and Read Response)</w:t>
        </w:r>
      </w:ins>
      <w:ins w:id="100" w:author="Huawei" w:date="2026-01-19T17:24:00Z">
        <w:r w:rsidRPr="004C7786">
          <w:t>, until NG-RAN informs the AIOTF it is required</w:t>
        </w:r>
      </w:ins>
      <w:ins w:id="101" w:author="Huawei" w:date="2026-01-19T17:25:00Z">
        <w:r w:rsidR="008C5DFD" w:rsidRPr="004C7786">
          <w:t>.</w:t>
        </w:r>
        <w:r w:rsidR="008C5DFD">
          <w:t xml:space="preserve"> </w:t>
        </w:r>
      </w:ins>
    </w:p>
    <w:p w14:paraId="1CEBDE05" w14:textId="77F2C0BA" w:rsidR="000F5BA6" w:rsidRDefault="000F5BA6" w:rsidP="000F5BA6">
      <w:pPr>
        <w:pStyle w:val="B1"/>
      </w:pPr>
      <w:r>
        <w:t>-</w:t>
      </w:r>
      <w:r>
        <w:tab/>
        <w:t xml:space="preserve">The AIOTF notifies the DO-A data and the </w:t>
      </w:r>
      <w:proofErr w:type="spellStart"/>
      <w:r>
        <w:t>AIoT</w:t>
      </w:r>
      <w:proofErr w:type="spellEnd"/>
      <w:r>
        <w:t xml:space="preserve"> Device Permanent ID to </w:t>
      </w:r>
      <w:del w:id="102" w:author="Huawei" w:date="2026-01-19T17:05:00Z">
        <w:r w:rsidDel="006515C1">
          <w:delText xml:space="preserve">the </w:delText>
        </w:r>
      </w:del>
      <w:ins w:id="103" w:author="Huawei" w:date="2026-01-19T17:05:00Z">
        <w:r w:rsidR="006515C1">
          <w:t xml:space="preserve">subscribed </w:t>
        </w:r>
      </w:ins>
      <w:del w:id="104" w:author="Huawei" w:date="2026-01-19T17:05:00Z">
        <w:r w:rsidDel="006515C1">
          <w:delText>AF</w:delText>
        </w:r>
      </w:del>
      <w:ins w:id="105" w:author="Huawei" w:date="2026-01-19T17:05:00Z">
        <w:r w:rsidR="006515C1">
          <w:t>NF</w:t>
        </w:r>
      </w:ins>
      <w:r>
        <w:t>(s)</w:t>
      </w:r>
      <w:del w:id="106" w:author="Huawei" w:date="2026-01-19T17:06:00Z">
        <w:r w:rsidDel="00DD71E8">
          <w:delText>, optionally via the NEF</w:delText>
        </w:r>
      </w:del>
      <w:r>
        <w:t>.</w:t>
      </w:r>
      <w:ins w:id="107" w:author="Huawei" w:date="2026-01-19T17:12:00Z">
        <w:r w:rsidR="00C86BED">
          <w:t xml:space="preserve"> The subscription is per </w:t>
        </w:r>
        <w:proofErr w:type="spellStart"/>
        <w:r w:rsidR="00C86BED">
          <w:t>AIoT</w:t>
        </w:r>
        <w:proofErr w:type="spellEnd"/>
        <w:r w:rsidR="00C86BED">
          <w:t xml:space="preserve"> Device.</w:t>
        </w:r>
      </w:ins>
    </w:p>
    <w:p w14:paraId="1FB1291B" w14:textId="15406CCF" w:rsidR="000F5BA6" w:rsidDel="00D45F8B" w:rsidRDefault="000F5BA6" w:rsidP="000F5BA6">
      <w:pPr>
        <w:pStyle w:val="EditorsNote"/>
        <w:rPr>
          <w:del w:id="108" w:author="Huawei" w:date="2026-01-19T14:41:00Z"/>
        </w:rPr>
      </w:pPr>
      <w:del w:id="109" w:author="Huawei" w:date="2026-01-19T14:41:00Z">
        <w:r w:rsidDel="00D45F8B">
          <w:delText>Editor's note:</w:delText>
        </w:r>
        <w:r w:rsidDel="00D45F8B">
          <w:tab/>
          <w:delText>It is FFS on whether the AIOTF routes the DO-A data based on the AF information from AIoT Devices.</w:delText>
        </w:r>
      </w:del>
    </w:p>
    <w:p w14:paraId="6A82A8A1" w14:textId="05318AE2" w:rsidR="000F5BA6" w:rsidDel="003E092E" w:rsidRDefault="000F5BA6" w:rsidP="000F5BA6">
      <w:pPr>
        <w:pStyle w:val="EditorsNote"/>
        <w:rPr>
          <w:del w:id="110" w:author="Huawei" w:date="2026-01-19T17:11:00Z"/>
        </w:rPr>
      </w:pPr>
      <w:del w:id="111" w:author="Huawei" w:date="2026-01-19T17:11:00Z">
        <w:r w:rsidDel="003E092E">
          <w:delText>Editor's note:</w:delText>
        </w:r>
        <w:r w:rsidDel="003E092E">
          <w:tab/>
          <w:delText>It is FFS on whether the AIoT Device Profile Data stores multiple target addresses.</w:delText>
        </w:r>
      </w:del>
    </w:p>
    <w:p w14:paraId="318C0EB1" w14:textId="6AFCFDD7" w:rsidR="000F5BA6" w:rsidRDefault="000F5BA6" w:rsidP="000F5BA6">
      <w:pPr>
        <w:pStyle w:val="B1"/>
      </w:pPr>
      <w:r w:rsidRPr="00831B73">
        <w:rPr>
          <w:rFonts w:eastAsiaTheme="minorEastAsia"/>
        </w:rPr>
        <w:t>-</w:t>
      </w:r>
      <w:r w:rsidRPr="00831B73">
        <w:rPr>
          <w:rFonts w:eastAsiaTheme="minorEastAsia"/>
        </w:rPr>
        <w:tab/>
      </w:r>
      <w:del w:id="112" w:author="Huawei" w:date="2026-01-19T17:02:00Z">
        <w:r w:rsidRPr="00831B73" w:rsidDel="004B30EC">
          <w:delText xml:space="preserve">The AF </w:delText>
        </w:r>
      </w:del>
      <w:ins w:id="113" w:author="Huawei" w:date="2026-01-19T17:02:00Z">
        <w:r w:rsidR="004B30EC">
          <w:t xml:space="preserve">An NF </w:t>
        </w:r>
      </w:ins>
      <w:r w:rsidRPr="00831B73">
        <w:t xml:space="preserve">subscribes to the </w:t>
      </w:r>
      <w:ins w:id="114" w:author="Huawei" w:date="2026-01-19T17:03:00Z">
        <w:r w:rsidR="004B30EC">
          <w:t xml:space="preserve">serving </w:t>
        </w:r>
      </w:ins>
      <w:r w:rsidRPr="00831B73">
        <w:t xml:space="preserve">AIOTF for the DO-A data delivery </w:t>
      </w:r>
      <w:del w:id="115" w:author="Huawei" w:date="2026-01-19T17:03:00Z">
        <w:r w:rsidRPr="00831B73" w:rsidDel="004B30EC">
          <w:delText xml:space="preserve">of </w:delText>
        </w:r>
      </w:del>
      <w:ins w:id="116" w:author="Huawei" w:date="2026-01-19T17:03:00Z">
        <w:r w:rsidR="004B30EC">
          <w:t xml:space="preserve">from </w:t>
        </w:r>
      </w:ins>
      <w:proofErr w:type="spellStart"/>
      <w:r w:rsidRPr="00831B73">
        <w:t>AIoT</w:t>
      </w:r>
      <w:proofErr w:type="spellEnd"/>
      <w:r w:rsidRPr="00831B73">
        <w:t xml:space="preserve"> Devices</w:t>
      </w:r>
      <w:del w:id="117" w:author="Huawei" w:date="2026-01-19T17:03:00Z">
        <w:r w:rsidRPr="00831B73" w:rsidDel="004B30EC">
          <w:delText xml:space="preserve"> directly or via the NEF, with target address provided</w:delText>
        </w:r>
      </w:del>
      <w:r w:rsidRPr="00831B73">
        <w:t>.</w:t>
      </w:r>
    </w:p>
    <w:p w14:paraId="521FF80E" w14:textId="263D788F" w:rsidR="004B30EC" w:rsidRDefault="004B30EC" w:rsidP="000F5BA6">
      <w:pPr>
        <w:pStyle w:val="B1"/>
        <w:rPr>
          <w:ins w:id="118" w:author="Huawei" w:date="2026-01-19T17:04:00Z"/>
        </w:rPr>
      </w:pPr>
      <w:ins w:id="119" w:author="Huawei" w:date="2026-01-19T17:03:00Z">
        <w:r>
          <w:t>-</w:t>
        </w:r>
        <w:r>
          <w:tab/>
          <w:t xml:space="preserve">The NEF provides a service allowing AFs to subscribe to </w:t>
        </w:r>
        <w:r w:rsidRPr="00831B73">
          <w:t>DO-A data delivery</w:t>
        </w:r>
        <w:r>
          <w:t xml:space="preserve"> data from an </w:t>
        </w:r>
        <w:proofErr w:type="spellStart"/>
        <w:r>
          <w:t>AIoT</w:t>
        </w:r>
        <w:proofErr w:type="spellEnd"/>
        <w:r>
          <w:t xml:space="preserve"> Device.</w:t>
        </w:r>
      </w:ins>
      <w:ins w:id="120" w:author="Huawei" w:date="2026-01-19T17:04:00Z">
        <w:r>
          <w:t xml:space="preserve"> The NEF can either subscribe to the serving AIOTF to receive the data or the ADM to be notified that the </w:t>
        </w:r>
        <w:proofErr w:type="spellStart"/>
        <w:r>
          <w:t>AIoT</w:t>
        </w:r>
        <w:proofErr w:type="spellEnd"/>
        <w:r>
          <w:t xml:space="preserve"> Device </w:t>
        </w:r>
      </w:ins>
      <w:ins w:id="121" w:author="Huawei" w:date="2026-01-19T17:05:00Z">
        <w:r>
          <w:t xml:space="preserve">has </w:t>
        </w:r>
      </w:ins>
      <w:ins w:id="122" w:author="Huawei" w:date="2026-01-19T17:04:00Z">
        <w:r>
          <w:t>regist</w:t>
        </w:r>
      </w:ins>
      <w:ins w:id="123" w:author="Huawei" w:date="2026-01-19T17:05:00Z">
        <w:r>
          <w:t>ered, then to the AIOTF once it is registered.</w:t>
        </w:r>
      </w:ins>
    </w:p>
    <w:p w14:paraId="651C6CD9" w14:textId="45527941" w:rsidR="000F5BA6" w:rsidRPr="00831B73" w:rsidDel="002368C7" w:rsidRDefault="000F5BA6" w:rsidP="000F5BA6">
      <w:pPr>
        <w:pStyle w:val="EditorsNote"/>
        <w:rPr>
          <w:del w:id="124" w:author="Huawei" w:date="2026-01-19T17:06:00Z"/>
        </w:rPr>
      </w:pPr>
      <w:del w:id="125" w:author="Huawei" w:date="2026-01-19T17:06:00Z">
        <w:r w:rsidDel="002368C7">
          <w:delText>Editor's note:</w:delText>
        </w:r>
        <w:r w:rsidDel="002368C7">
          <w:tab/>
          <w:delText>Whether subscription is used is FFS.</w:delText>
        </w:r>
      </w:del>
    </w:p>
    <w:p w14:paraId="0E88A4CA" w14:textId="3897ED14" w:rsidR="000F5BA6" w:rsidRPr="00831B73" w:rsidRDefault="000F5BA6" w:rsidP="000F5BA6">
      <w:pPr>
        <w:pStyle w:val="B1"/>
      </w:pPr>
      <w:r>
        <w:rPr>
          <w:rFonts w:eastAsiaTheme="minorEastAsia"/>
        </w:rPr>
        <w:lastRenderedPageBreak/>
        <w:t>-</w:t>
      </w:r>
      <w:r>
        <w:rPr>
          <w:rFonts w:eastAsiaTheme="minorEastAsia"/>
        </w:rPr>
        <w:tab/>
      </w:r>
      <w:r w:rsidRPr="00831B73">
        <w:t>The network performs AF authorization for the subscribe request from the AF</w:t>
      </w:r>
      <w:ins w:id="126" w:author="Huawei" w:date="2026-01-19T17:21:00Z">
        <w:r w:rsidR="00AC4C2C">
          <w:t xml:space="preserve"> following the procedure in TS</w:t>
        </w:r>
      </w:ins>
      <w:ins w:id="127" w:author="Huawei" w:date="2026-01-23T16:59:00Z">
        <w:r w:rsidR="00934028" w:rsidRPr="001F2EC0">
          <w:t> </w:t>
        </w:r>
      </w:ins>
      <w:ins w:id="128" w:author="Huawei" w:date="2026-01-19T17:21:00Z">
        <w:r w:rsidR="00AC4C2C">
          <w:t>23.369</w:t>
        </w:r>
      </w:ins>
      <w:ins w:id="129" w:author="Huawei" w:date="2026-01-23T16:59:00Z">
        <w:r w:rsidR="00934028" w:rsidRPr="001F2EC0">
          <w:t> </w:t>
        </w:r>
      </w:ins>
      <w:ins w:id="130" w:author="Huawei" w:date="2026-01-19T17:21:00Z">
        <w:r w:rsidR="00AC4C2C">
          <w:t>[</w:t>
        </w:r>
      </w:ins>
      <w:ins w:id="131" w:author="Huawei" w:date="2026-01-23T16:58:00Z">
        <w:r w:rsidR="00611D7B">
          <w:t>3]</w:t>
        </w:r>
      </w:ins>
      <w:ins w:id="132" w:author="Huawei" w:date="2026-01-19T17:21:00Z">
        <w:r w:rsidR="00AC4C2C">
          <w:t xml:space="preserve"> clause</w:t>
        </w:r>
      </w:ins>
      <w:ins w:id="133" w:author="Huawei" w:date="2026-01-23T16:59:00Z">
        <w:r w:rsidR="00934028" w:rsidRPr="001F2EC0">
          <w:t> </w:t>
        </w:r>
      </w:ins>
      <w:ins w:id="134" w:author="Huawei" w:date="2026-01-19T17:21:00Z">
        <w:r w:rsidR="00AC4C2C">
          <w:t>5.6</w:t>
        </w:r>
      </w:ins>
      <w:r w:rsidRPr="00831B73">
        <w:t>.</w:t>
      </w:r>
      <w:ins w:id="135" w:author="Huawei" w:date="2026-01-19T17:26:00Z">
        <w:r w:rsidR="00025793">
          <w:t xml:space="preserve"> If there is no serv</w:t>
        </w:r>
      </w:ins>
      <w:ins w:id="136" w:author="Huawei" w:date="2026-01-19T17:27:00Z">
        <w:r w:rsidR="00025793">
          <w:t xml:space="preserve">ing </w:t>
        </w:r>
      </w:ins>
      <w:ins w:id="137" w:author="Huawei" w:date="2026-01-19T17:26:00Z">
        <w:r w:rsidR="00025793">
          <w:t xml:space="preserve">AIOTF for the </w:t>
        </w:r>
        <w:proofErr w:type="spellStart"/>
        <w:r w:rsidR="00025793">
          <w:t>AIoT</w:t>
        </w:r>
        <w:proofErr w:type="spellEnd"/>
        <w:r w:rsidR="00025793">
          <w:t xml:space="preserve"> Device</w:t>
        </w:r>
      </w:ins>
      <w:ins w:id="138" w:author="Huawei" w:date="2026-01-19T17:27:00Z">
        <w:r w:rsidR="00025793">
          <w:t xml:space="preserve"> to perform authorisation of the AIOTF the NF requiring the AIOTF service can use the ADM to be notified that the </w:t>
        </w:r>
        <w:proofErr w:type="spellStart"/>
        <w:r w:rsidR="00025793">
          <w:t>AIoT</w:t>
        </w:r>
        <w:proofErr w:type="spellEnd"/>
        <w:r w:rsidR="00025793">
          <w:t xml:space="preserve"> Device has registered, and then perform the authorisation</w:t>
        </w:r>
      </w:ins>
      <w:ins w:id="139" w:author="Huawei" w:date="2026-01-19T17:28:00Z">
        <w:r w:rsidR="00025793">
          <w:t>.</w:t>
        </w:r>
      </w:ins>
      <w:del w:id="140" w:author="Huawei" w:date="2026-01-19T17:26:00Z">
        <w:r w:rsidRPr="00831B73" w:rsidDel="00025793">
          <w:delText xml:space="preserve"> </w:delText>
        </w:r>
      </w:del>
      <w:del w:id="141" w:author="Huawei" w:date="2026-01-19T17:21:00Z">
        <w:r w:rsidRPr="00831B73" w:rsidDel="00AC4C2C">
          <w:delText xml:space="preserve">If authorized, the target address is stored in the AIoT Device Profile Data. </w:delText>
        </w:r>
      </w:del>
    </w:p>
    <w:p w14:paraId="2B2698B3" w14:textId="5D216A01" w:rsidR="000F5BA6" w:rsidDel="00C97B24" w:rsidRDefault="000F5BA6" w:rsidP="000F5BA6">
      <w:pPr>
        <w:pStyle w:val="EditorsNote"/>
        <w:rPr>
          <w:del w:id="142" w:author="Huawei" w:date="2026-01-19T17:21:00Z"/>
          <w:lang w:val="en-US" w:eastAsia="zh-CN"/>
        </w:rPr>
      </w:pPr>
      <w:del w:id="143" w:author="Huawei" w:date="2026-01-19T17:21:00Z">
        <w:r w:rsidDel="00C97B24">
          <w:rPr>
            <w:lang w:val="en-US" w:eastAsia="zh-CN"/>
          </w:rPr>
          <w:delText>Editor's note:</w:delText>
        </w:r>
        <w:r w:rsidDel="00C97B24">
          <w:rPr>
            <w:lang w:val="en-US" w:eastAsia="zh-CN"/>
          </w:rPr>
          <w:tab/>
          <w:delText>It is FFS on the OAM option and the configuration solution.</w:delText>
        </w:r>
      </w:del>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C1C46" w14:textId="77777777" w:rsidR="00F54B57" w:rsidRDefault="00F54B57">
      <w:r>
        <w:separator/>
      </w:r>
    </w:p>
    <w:p w14:paraId="0D25733D" w14:textId="77777777" w:rsidR="00F54B57" w:rsidRDefault="00F54B57"/>
  </w:endnote>
  <w:endnote w:type="continuationSeparator" w:id="0">
    <w:p w14:paraId="74D10A72" w14:textId="77777777" w:rsidR="00F54B57" w:rsidRDefault="00F54B57">
      <w:r>
        <w:continuationSeparator/>
      </w:r>
    </w:p>
    <w:p w14:paraId="128AA8A2" w14:textId="77777777" w:rsidR="00F54B57" w:rsidRDefault="00F54B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F73FA" w14:textId="77777777" w:rsidR="00F54B57" w:rsidRDefault="00F54B57">
      <w:r>
        <w:separator/>
      </w:r>
    </w:p>
    <w:p w14:paraId="4CC0FE2F" w14:textId="77777777" w:rsidR="00F54B57" w:rsidRDefault="00F54B57"/>
  </w:footnote>
  <w:footnote w:type="continuationSeparator" w:id="0">
    <w:p w14:paraId="267A42BE" w14:textId="77777777" w:rsidR="00F54B57" w:rsidRDefault="00F54B57">
      <w:r>
        <w:continuationSeparator/>
      </w:r>
    </w:p>
    <w:p w14:paraId="3B5F34F6" w14:textId="77777777" w:rsidR="00F54B57" w:rsidRDefault="00F54B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9" type="#_x0000_t75" style="width:16.55pt;height:16.55pt" o:bullet="t">
        <v:imagedata r:id="rId1" o:title="art7234"/>
      </v:shape>
    </w:pict>
  </w:numPicBullet>
  <w:abstractNum w:abstractNumId="0" w15:restartNumberingAfterBreak="0">
    <w:nsid w:val="FFFFFF7C"/>
    <w:multiLevelType w:val="singleLevel"/>
    <w:tmpl w:val="D8A4CC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9C04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CAAC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B615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28AE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867E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64BC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F834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36C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D0B4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9005085">
    <w:abstractNumId w:val="20"/>
  </w:num>
  <w:num w:numId="2" w16cid:durableId="773941471">
    <w:abstractNumId w:val="14"/>
  </w:num>
  <w:num w:numId="3" w16cid:durableId="1438402885">
    <w:abstractNumId w:val="11"/>
  </w:num>
  <w:num w:numId="4" w16cid:durableId="1633558538">
    <w:abstractNumId w:val="13"/>
  </w:num>
  <w:num w:numId="5" w16cid:durableId="1921863767">
    <w:abstractNumId w:val="19"/>
  </w:num>
  <w:num w:numId="6" w16cid:durableId="1834056872">
    <w:abstractNumId w:val="23"/>
  </w:num>
  <w:num w:numId="7" w16cid:durableId="1648779965">
    <w:abstractNumId w:val="15"/>
  </w:num>
  <w:num w:numId="8" w16cid:durableId="1606109086">
    <w:abstractNumId w:val="18"/>
  </w:num>
  <w:num w:numId="9" w16cid:durableId="1101757138">
    <w:abstractNumId w:val="21"/>
  </w:num>
  <w:num w:numId="10" w16cid:durableId="244459045">
    <w:abstractNumId w:val="24"/>
  </w:num>
  <w:num w:numId="11" w16cid:durableId="1819495766">
    <w:abstractNumId w:val="16"/>
  </w:num>
  <w:num w:numId="12" w16cid:durableId="2014136957">
    <w:abstractNumId w:val="10"/>
  </w:num>
  <w:num w:numId="13" w16cid:durableId="575209641">
    <w:abstractNumId w:val="12"/>
  </w:num>
  <w:num w:numId="14" w16cid:durableId="502665030">
    <w:abstractNumId w:val="17"/>
  </w:num>
  <w:num w:numId="15" w16cid:durableId="1374844328">
    <w:abstractNumId w:val="22"/>
  </w:num>
  <w:num w:numId="16" w16cid:durableId="1451968848">
    <w:abstractNumId w:val="9"/>
  </w:num>
  <w:num w:numId="17" w16cid:durableId="156507426">
    <w:abstractNumId w:val="7"/>
  </w:num>
  <w:num w:numId="18" w16cid:durableId="1573808057">
    <w:abstractNumId w:val="6"/>
  </w:num>
  <w:num w:numId="19" w16cid:durableId="1807047947">
    <w:abstractNumId w:val="5"/>
  </w:num>
  <w:num w:numId="20" w16cid:durableId="845170035">
    <w:abstractNumId w:val="4"/>
  </w:num>
  <w:num w:numId="21" w16cid:durableId="391469758">
    <w:abstractNumId w:val="8"/>
  </w:num>
  <w:num w:numId="22" w16cid:durableId="1842156390">
    <w:abstractNumId w:val="3"/>
  </w:num>
  <w:num w:numId="23" w16cid:durableId="65611811">
    <w:abstractNumId w:val="2"/>
  </w:num>
  <w:num w:numId="24" w16cid:durableId="2042171614">
    <w:abstractNumId w:val="1"/>
  </w:num>
  <w:num w:numId="25" w16cid:durableId="100867724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Z">
    <w15:presenceInfo w15:providerId="None" w15:userId="Huawei-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6A0"/>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C9B"/>
    <w:rsid w:val="00025793"/>
    <w:rsid w:val="000268FB"/>
    <w:rsid w:val="00027B9C"/>
    <w:rsid w:val="0003091B"/>
    <w:rsid w:val="00032C4D"/>
    <w:rsid w:val="00033FBB"/>
    <w:rsid w:val="00034A4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9C2"/>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0FF"/>
    <w:rsid w:val="000B50B5"/>
    <w:rsid w:val="000B6489"/>
    <w:rsid w:val="000B77DD"/>
    <w:rsid w:val="000B79B7"/>
    <w:rsid w:val="000C0426"/>
    <w:rsid w:val="000C05C6"/>
    <w:rsid w:val="000C13A3"/>
    <w:rsid w:val="000C1782"/>
    <w:rsid w:val="000C29D7"/>
    <w:rsid w:val="000C2CB4"/>
    <w:rsid w:val="000C349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4BE1"/>
    <w:rsid w:val="000F0450"/>
    <w:rsid w:val="000F06D8"/>
    <w:rsid w:val="000F3035"/>
    <w:rsid w:val="000F5BA6"/>
    <w:rsid w:val="000F5D71"/>
    <w:rsid w:val="000F5E59"/>
    <w:rsid w:val="000F60B7"/>
    <w:rsid w:val="000F67B7"/>
    <w:rsid w:val="000F77CC"/>
    <w:rsid w:val="000F7F37"/>
    <w:rsid w:val="0010191A"/>
    <w:rsid w:val="00101FFB"/>
    <w:rsid w:val="0010430B"/>
    <w:rsid w:val="00104CDA"/>
    <w:rsid w:val="001059D1"/>
    <w:rsid w:val="0010795D"/>
    <w:rsid w:val="00107A82"/>
    <w:rsid w:val="00107B21"/>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DEA"/>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9F1"/>
    <w:rsid w:val="00176CD0"/>
    <w:rsid w:val="0017745F"/>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9EF"/>
    <w:rsid w:val="00196B2A"/>
    <w:rsid w:val="0019723A"/>
    <w:rsid w:val="001A022E"/>
    <w:rsid w:val="001A0FD2"/>
    <w:rsid w:val="001A3A7D"/>
    <w:rsid w:val="001A3C9B"/>
    <w:rsid w:val="001A3FB4"/>
    <w:rsid w:val="001A56A8"/>
    <w:rsid w:val="001A5C81"/>
    <w:rsid w:val="001A6838"/>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569E"/>
    <w:rsid w:val="001C6359"/>
    <w:rsid w:val="001C672D"/>
    <w:rsid w:val="001C74D2"/>
    <w:rsid w:val="001C7721"/>
    <w:rsid w:val="001C77F4"/>
    <w:rsid w:val="001D0433"/>
    <w:rsid w:val="001D06A4"/>
    <w:rsid w:val="001D1200"/>
    <w:rsid w:val="001D1FB4"/>
    <w:rsid w:val="001D2DF9"/>
    <w:rsid w:val="001D338E"/>
    <w:rsid w:val="001E0DF5"/>
    <w:rsid w:val="001E125D"/>
    <w:rsid w:val="001E1F34"/>
    <w:rsid w:val="001E4DFF"/>
    <w:rsid w:val="001E5C9E"/>
    <w:rsid w:val="001F0BF7"/>
    <w:rsid w:val="001F0F75"/>
    <w:rsid w:val="001F1212"/>
    <w:rsid w:val="001F1523"/>
    <w:rsid w:val="001F2899"/>
    <w:rsid w:val="001F2EC0"/>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6E65"/>
    <w:rsid w:val="00207F20"/>
    <w:rsid w:val="002102F5"/>
    <w:rsid w:val="002104A0"/>
    <w:rsid w:val="002113F8"/>
    <w:rsid w:val="002122C3"/>
    <w:rsid w:val="00212A86"/>
    <w:rsid w:val="0021395C"/>
    <w:rsid w:val="0021576A"/>
    <w:rsid w:val="00215B76"/>
    <w:rsid w:val="00216F4A"/>
    <w:rsid w:val="00220AEB"/>
    <w:rsid w:val="00221F47"/>
    <w:rsid w:val="00223D76"/>
    <w:rsid w:val="00224AC0"/>
    <w:rsid w:val="00227B72"/>
    <w:rsid w:val="00230A69"/>
    <w:rsid w:val="00232176"/>
    <w:rsid w:val="002322E5"/>
    <w:rsid w:val="00232A66"/>
    <w:rsid w:val="00233A50"/>
    <w:rsid w:val="00235221"/>
    <w:rsid w:val="00235368"/>
    <w:rsid w:val="002368C7"/>
    <w:rsid w:val="00237043"/>
    <w:rsid w:val="002406EC"/>
    <w:rsid w:val="00241D00"/>
    <w:rsid w:val="00241E53"/>
    <w:rsid w:val="0024206B"/>
    <w:rsid w:val="00242A2F"/>
    <w:rsid w:val="002431C9"/>
    <w:rsid w:val="0024488D"/>
    <w:rsid w:val="0024593C"/>
    <w:rsid w:val="0024597D"/>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90D"/>
    <w:rsid w:val="00275FD2"/>
    <w:rsid w:val="002761A8"/>
    <w:rsid w:val="0027649D"/>
    <w:rsid w:val="002767F0"/>
    <w:rsid w:val="00276C68"/>
    <w:rsid w:val="0028020F"/>
    <w:rsid w:val="002804F9"/>
    <w:rsid w:val="00280700"/>
    <w:rsid w:val="00280862"/>
    <w:rsid w:val="00281104"/>
    <w:rsid w:val="00281F13"/>
    <w:rsid w:val="00282E1C"/>
    <w:rsid w:val="00282EEC"/>
    <w:rsid w:val="00285692"/>
    <w:rsid w:val="00286417"/>
    <w:rsid w:val="0028786F"/>
    <w:rsid w:val="00287A12"/>
    <w:rsid w:val="00287B41"/>
    <w:rsid w:val="00291038"/>
    <w:rsid w:val="00292E3B"/>
    <w:rsid w:val="002932EC"/>
    <w:rsid w:val="002934C0"/>
    <w:rsid w:val="002943A4"/>
    <w:rsid w:val="00295FEC"/>
    <w:rsid w:val="0029673F"/>
    <w:rsid w:val="002A062F"/>
    <w:rsid w:val="002A3C41"/>
    <w:rsid w:val="002A6CF2"/>
    <w:rsid w:val="002A6F90"/>
    <w:rsid w:val="002A7929"/>
    <w:rsid w:val="002B051E"/>
    <w:rsid w:val="002B1D85"/>
    <w:rsid w:val="002B21E7"/>
    <w:rsid w:val="002B2ABA"/>
    <w:rsid w:val="002B46FF"/>
    <w:rsid w:val="002B5DAE"/>
    <w:rsid w:val="002B6238"/>
    <w:rsid w:val="002B6EAE"/>
    <w:rsid w:val="002B7A6B"/>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2EDD"/>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36B"/>
    <w:rsid w:val="00331F83"/>
    <w:rsid w:val="00333038"/>
    <w:rsid w:val="003338BB"/>
    <w:rsid w:val="00333B52"/>
    <w:rsid w:val="003349DF"/>
    <w:rsid w:val="00335D2E"/>
    <w:rsid w:val="0034141F"/>
    <w:rsid w:val="0034371F"/>
    <w:rsid w:val="00345264"/>
    <w:rsid w:val="00346050"/>
    <w:rsid w:val="003463B5"/>
    <w:rsid w:val="00346876"/>
    <w:rsid w:val="00347802"/>
    <w:rsid w:val="0034785B"/>
    <w:rsid w:val="003517FA"/>
    <w:rsid w:val="00352847"/>
    <w:rsid w:val="00352B15"/>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10"/>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308"/>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92E"/>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27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129"/>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CBE"/>
    <w:rsid w:val="0043031B"/>
    <w:rsid w:val="00431F48"/>
    <w:rsid w:val="00433E88"/>
    <w:rsid w:val="004348CB"/>
    <w:rsid w:val="00434BDE"/>
    <w:rsid w:val="00440244"/>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29E"/>
    <w:rsid w:val="004953B2"/>
    <w:rsid w:val="00497000"/>
    <w:rsid w:val="00497688"/>
    <w:rsid w:val="004A11B0"/>
    <w:rsid w:val="004A1D6F"/>
    <w:rsid w:val="004A2899"/>
    <w:rsid w:val="004A28DB"/>
    <w:rsid w:val="004A4199"/>
    <w:rsid w:val="004A4BB5"/>
    <w:rsid w:val="004A57A6"/>
    <w:rsid w:val="004A5BEF"/>
    <w:rsid w:val="004A7749"/>
    <w:rsid w:val="004B08B3"/>
    <w:rsid w:val="004B28C5"/>
    <w:rsid w:val="004B28FE"/>
    <w:rsid w:val="004B30EC"/>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786"/>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C4C"/>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7E3"/>
    <w:rsid w:val="00552D00"/>
    <w:rsid w:val="00552EDB"/>
    <w:rsid w:val="0055367B"/>
    <w:rsid w:val="0055392F"/>
    <w:rsid w:val="00553C48"/>
    <w:rsid w:val="00554683"/>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0B3"/>
    <w:rsid w:val="005973DC"/>
    <w:rsid w:val="005976E8"/>
    <w:rsid w:val="0059773D"/>
    <w:rsid w:val="005A0288"/>
    <w:rsid w:val="005A1269"/>
    <w:rsid w:val="005A1980"/>
    <w:rsid w:val="005A26B4"/>
    <w:rsid w:val="005A29F2"/>
    <w:rsid w:val="005A3CE3"/>
    <w:rsid w:val="005A5CCE"/>
    <w:rsid w:val="005A69E3"/>
    <w:rsid w:val="005B0114"/>
    <w:rsid w:val="005B02B2"/>
    <w:rsid w:val="005B278B"/>
    <w:rsid w:val="005B39D5"/>
    <w:rsid w:val="005B3FB9"/>
    <w:rsid w:val="005B445F"/>
    <w:rsid w:val="005B49B5"/>
    <w:rsid w:val="005B605D"/>
    <w:rsid w:val="005B6571"/>
    <w:rsid w:val="005B6969"/>
    <w:rsid w:val="005C04A8"/>
    <w:rsid w:val="005C0A15"/>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A15"/>
    <w:rsid w:val="00611B09"/>
    <w:rsid w:val="00611D7B"/>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5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E3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7D2"/>
    <w:rsid w:val="00704663"/>
    <w:rsid w:val="00705F89"/>
    <w:rsid w:val="00706881"/>
    <w:rsid w:val="00706D58"/>
    <w:rsid w:val="007077AE"/>
    <w:rsid w:val="0071071D"/>
    <w:rsid w:val="00710E1E"/>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265"/>
    <w:rsid w:val="007375A8"/>
    <w:rsid w:val="00737642"/>
    <w:rsid w:val="007403DF"/>
    <w:rsid w:val="007409A7"/>
    <w:rsid w:val="00740DC9"/>
    <w:rsid w:val="00740F67"/>
    <w:rsid w:val="00743B66"/>
    <w:rsid w:val="007445FE"/>
    <w:rsid w:val="00744FCE"/>
    <w:rsid w:val="007516E8"/>
    <w:rsid w:val="007518AE"/>
    <w:rsid w:val="00752124"/>
    <w:rsid w:val="007538D7"/>
    <w:rsid w:val="00754C4F"/>
    <w:rsid w:val="00754DC0"/>
    <w:rsid w:val="0075550E"/>
    <w:rsid w:val="00756755"/>
    <w:rsid w:val="00756B4C"/>
    <w:rsid w:val="00757168"/>
    <w:rsid w:val="007573CC"/>
    <w:rsid w:val="0076013E"/>
    <w:rsid w:val="00762063"/>
    <w:rsid w:val="00762143"/>
    <w:rsid w:val="00762A9C"/>
    <w:rsid w:val="00763E75"/>
    <w:rsid w:val="00766EEE"/>
    <w:rsid w:val="0076702C"/>
    <w:rsid w:val="00767C2D"/>
    <w:rsid w:val="0077042B"/>
    <w:rsid w:val="007712FD"/>
    <w:rsid w:val="00772F47"/>
    <w:rsid w:val="00773BC3"/>
    <w:rsid w:val="00773C34"/>
    <w:rsid w:val="00774551"/>
    <w:rsid w:val="00774957"/>
    <w:rsid w:val="00774F81"/>
    <w:rsid w:val="0077598A"/>
    <w:rsid w:val="00776D9A"/>
    <w:rsid w:val="00777B0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9CA"/>
    <w:rsid w:val="007E49AA"/>
    <w:rsid w:val="007E5287"/>
    <w:rsid w:val="007E605A"/>
    <w:rsid w:val="007E69CC"/>
    <w:rsid w:val="007E6FB0"/>
    <w:rsid w:val="007F0D82"/>
    <w:rsid w:val="007F0DCB"/>
    <w:rsid w:val="007F1E68"/>
    <w:rsid w:val="007F20F1"/>
    <w:rsid w:val="007F2AC2"/>
    <w:rsid w:val="007F373F"/>
    <w:rsid w:val="007F38E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4AC"/>
    <w:rsid w:val="00842C2E"/>
    <w:rsid w:val="00844157"/>
    <w:rsid w:val="008449F4"/>
    <w:rsid w:val="00844B8F"/>
    <w:rsid w:val="0084515B"/>
    <w:rsid w:val="00846DB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529"/>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164"/>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5DFD"/>
    <w:rsid w:val="008C7A5F"/>
    <w:rsid w:val="008C7F07"/>
    <w:rsid w:val="008D0486"/>
    <w:rsid w:val="008D092C"/>
    <w:rsid w:val="008D0F48"/>
    <w:rsid w:val="008D170E"/>
    <w:rsid w:val="008D1B17"/>
    <w:rsid w:val="008D1DB6"/>
    <w:rsid w:val="008D2D20"/>
    <w:rsid w:val="008D6B3F"/>
    <w:rsid w:val="008E0416"/>
    <w:rsid w:val="008E0EB6"/>
    <w:rsid w:val="008E12F8"/>
    <w:rsid w:val="008E2C98"/>
    <w:rsid w:val="008E3D19"/>
    <w:rsid w:val="008E444A"/>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028"/>
    <w:rsid w:val="00934371"/>
    <w:rsid w:val="00934470"/>
    <w:rsid w:val="00934C2E"/>
    <w:rsid w:val="00935344"/>
    <w:rsid w:val="0093589E"/>
    <w:rsid w:val="0093615C"/>
    <w:rsid w:val="009367F5"/>
    <w:rsid w:val="00936D93"/>
    <w:rsid w:val="00937D45"/>
    <w:rsid w:val="00941E60"/>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960"/>
    <w:rsid w:val="00975CE0"/>
    <w:rsid w:val="00975EA4"/>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B37"/>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A94"/>
    <w:rsid w:val="009C113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5C6"/>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6DA"/>
    <w:rsid w:val="00A54949"/>
    <w:rsid w:val="00A55E0A"/>
    <w:rsid w:val="00A5645D"/>
    <w:rsid w:val="00A60363"/>
    <w:rsid w:val="00A607E9"/>
    <w:rsid w:val="00A60C51"/>
    <w:rsid w:val="00A61063"/>
    <w:rsid w:val="00A62ECF"/>
    <w:rsid w:val="00A63160"/>
    <w:rsid w:val="00A643FF"/>
    <w:rsid w:val="00A64C7B"/>
    <w:rsid w:val="00A65A7D"/>
    <w:rsid w:val="00A66142"/>
    <w:rsid w:val="00A66175"/>
    <w:rsid w:val="00A66AAC"/>
    <w:rsid w:val="00A66AFD"/>
    <w:rsid w:val="00A67645"/>
    <w:rsid w:val="00A67A63"/>
    <w:rsid w:val="00A73B63"/>
    <w:rsid w:val="00A7456F"/>
    <w:rsid w:val="00A746AE"/>
    <w:rsid w:val="00A74961"/>
    <w:rsid w:val="00A74DEE"/>
    <w:rsid w:val="00A75755"/>
    <w:rsid w:val="00A767CC"/>
    <w:rsid w:val="00A76903"/>
    <w:rsid w:val="00A76C53"/>
    <w:rsid w:val="00A7757A"/>
    <w:rsid w:val="00A7791F"/>
    <w:rsid w:val="00A8109F"/>
    <w:rsid w:val="00A82606"/>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6EEC"/>
    <w:rsid w:val="00A9719F"/>
    <w:rsid w:val="00A971BA"/>
    <w:rsid w:val="00A97625"/>
    <w:rsid w:val="00A97CE6"/>
    <w:rsid w:val="00AA0654"/>
    <w:rsid w:val="00AA0B59"/>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2C"/>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464"/>
    <w:rsid w:val="00B02BFC"/>
    <w:rsid w:val="00B03770"/>
    <w:rsid w:val="00B03D58"/>
    <w:rsid w:val="00B03E15"/>
    <w:rsid w:val="00B03F2F"/>
    <w:rsid w:val="00B04613"/>
    <w:rsid w:val="00B059AF"/>
    <w:rsid w:val="00B06F3E"/>
    <w:rsid w:val="00B079F5"/>
    <w:rsid w:val="00B10464"/>
    <w:rsid w:val="00B13765"/>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2207"/>
    <w:rsid w:val="00B435BF"/>
    <w:rsid w:val="00B438A2"/>
    <w:rsid w:val="00B44223"/>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667"/>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5A"/>
    <w:rsid w:val="00C0676D"/>
    <w:rsid w:val="00C06875"/>
    <w:rsid w:val="00C1075E"/>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185B"/>
    <w:rsid w:val="00C42557"/>
    <w:rsid w:val="00C433AE"/>
    <w:rsid w:val="00C43418"/>
    <w:rsid w:val="00C43604"/>
    <w:rsid w:val="00C4361F"/>
    <w:rsid w:val="00C44C38"/>
    <w:rsid w:val="00C45A3F"/>
    <w:rsid w:val="00C46228"/>
    <w:rsid w:val="00C47B3F"/>
    <w:rsid w:val="00C51CC5"/>
    <w:rsid w:val="00C52444"/>
    <w:rsid w:val="00C526E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BED"/>
    <w:rsid w:val="00C871EF"/>
    <w:rsid w:val="00C87EF3"/>
    <w:rsid w:val="00C910E9"/>
    <w:rsid w:val="00C91B18"/>
    <w:rsid w:val="00C93857"/>
    <w:rsid w:val="00C93C88"/>
    <w:rsid w:val="00C948FD"/>
    <w:rsid w:val="00C96367"/>
    <w:rsid w:val="00C9791E"/>
    <w:rsid w:val="00C97B24"/>
    <w:rsid w:val="00CA0156"/>
    <w:rsid w:val="00CA089A"/>
    <w:rsid w:val="00CA0B4B"/>
    <w:rsid w:val="00CA1995"/>
    <w:rsid w:val="00CA59CA"/>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5D7"/>
    <w:rsid w:val="00CC77FF"/>
    <w:rsid w:val="00CC780F"/>
    <w:rsid w:val="00CC7F9E"/>
    <w:rsid w:val="00CD02B7"/>
    <w:rsid w:val="00CD0E9E"/>
    <w:rsid w:val="00CD1922"/>
    <w:rsid w:val="00CD24AE"/>
    <w:rsid w:val="00CD27F3"/>
    <w:rsid w:val="00CD284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050"/>
    <w:rsid w:val="00CF41E5"/>
    <w:rsid w:val="00CF467F"/>
    <w:rsid w:val="00CF5694"/>
    <w:rsid w:val="00CF571A"/>
    <w:rsid w:val="00CF5721"/>
    <w:rsid w:val="00CF65AA"/>
    <w:rsid w:val="00CF7310"/>
    <w:rsid w:val="00CF788B"/>
    <w:rsid w:val="00D01CBB"/>
    <w:rsid w:val="00D0487D"/>
    <w:rsid w:val="00D07514"/>
    <w:rsid w:val="00D12C49"/>
    <w:rsid w:val="00D1331A"/>
    <w:rsid w:val="00D1334E"/>
    <w:rsid w:val="00D133A7"/>
    <w:rsid w:val="00D1382A"/>
    <w:rsid w:val="00D1496F"/>
    <w:rsid w:val="00D1621C"/>
    <w:rsid w:val="00D17EF1"/>
    <w:rsid w:val="00D21661"/>
    <w:rsid w:val="00D21FA0"/>
    <w:rsid w:val="00D226CE"/>
    <w:rsid w:val="00D22E63"/>
    <w:rsid w:val="00D237E7"/>
    <w:rsid w:val="00D23C21"/>
    <w:rsid w:val="00D25AC5"/>
    <w:rsid w:val="00D25BE1"/>
    <w:rsid w:val="00D26EA7"/>
    <w:rsid w:val="00D27255"/>
    <w:rsid w:val="00D27516"/>
    <w:rsid w:val="00D27A9C"/>
    <w:rsid w:val="00D30686"/>
    <w:rsid w:val="00D31A4F"/>
    <w:rsid w:val="00D31DC4"/>
    <w:rsid w:val="00D328F9"/>
    <w:rsid w:val="00D32C9F"/>
    <w:rsid w:val="00D32CAC"/>
    <w:rsid w:val="00D3371A"/>
    <w:rsid w:val="00D36CCD"/>
    <w:rsid w:val="00D40041"/>
    <w:rsid w:val="00D40158"/>
    <w:rsid w:val="00D4330C"/>
    <w:rsid w:val="00D448A4"/>
    <w:rsid w:val="00D4537D"/>
    <w:rsid w:val="00D458D4"/>
    <w:rsid w:val="00D45F8B"/>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A5F"/>
    <w:rsid w:val="00D64BFB"/>
    <w:rsid w:val="00D710EE"/>
    <w:rsid w:val="00D7132C"/>
    <w:rsid w:val="00D72284"/>
    <w:rsid w:val="00D732DF"/>
    <w:rsid w:val="00D733BE"/>
    <w:rsid w:val="00D73732"/>
    <w:rsid w:val="00D738BB"/>
    <w:rsid w:val="00D765CA"/>
    <w:rsid w:val="00D76CE1"/>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6D7"/>
    <w:rsid w:val="00D97F1A"/>
    <w:rsid w:val="00DA2932"/>
    <w:rsid w:val="00DA29D5"/>
    <w:rsid w:val="00DA2AA6"/>
    <w:rsid w:val="00DA3AEF"/>
    <w:rsid w:val="00DA4A95"/>
    <w:rsid w:val="00DA5C7E"/>
    <w:rsid w:val="00DA5E2A"/>
    <w:rsid w:val="00DA618C"/>
    <w:rsid w:val="00DA7CB6"/>
    <w:rsid w:val="00DA7F6E"/>
    <w:rsid w:val="00DB1C5D"/>
    <w:rsid w:val="00DB284E"/>
    <w:rsid w:val="00DB322D"/>
    <w:rsid w:val="00DB38B6"/>
    <w:rsid w:val="00DB4D35"/>
    <w:rsid w:val="00DB529A"/>
    <w:rsid w:val="00DB5B57"/>
    <w:rsid w:val="00DB6FED"/>
    <w:rsid w:val="00DC05E2"/>
    <w:rsid w:val="00DC0A91"/>
    <w:rsid w:val="00DC1357"/>
    <w:rsid w:val="00DC3C9F"/>
    <w:rsid w:val="00DC4247"/>
    <w:rsid w:val="00DC4A42"/>
    <w:rsid w:val="00DC5335"/>
    <w:rsid w:val="00DC640F"/>
    <w:rsid w:val="00DC66C7"/>
    <w:rsid w:val="00DC7E89"/>
    <w:rsid w:val="00DD0926"/>
    <w:rsid w:val="00DD1FA5"/>
    <w:rsid w:val="00DD278C"/>
    <w:rsid w:val="00DD2B73"/>
    <w:rsid w:val="00DD47B2"/>
    <w:rsid w:val="00DD5B62"/>
    <w:rsid w:val="00DD6A08"/>
    <w:rsid w:val="00DD71E8"/>
    <w:rsid w:val="00DE2B7E"/>
    <w:rsid w:val="00DE325F"/>
    <w:rsid w:val="00DE4468"/>
    <w:rsid w:val="00DE4D23"/>
    <w:rsid w:val="00DE4FE3"/>
    <w:rsid w:val="00DE61B7"/>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99D"/>
    <w:rsid w:val="00E57CA8"/>
    <w:rsid w:val="00E57E85"/>
    <w:rsid w:val="00E62EF0"/>
    <w:rsid w:val="00E63645"/>
    <w:rsid w:val="00E63679"/>
    <w:rsid w:val="00E636FF"/>
    <w:rsid w:val="00E64B6A"/>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B8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DD1"/>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8C3"/>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29B0"/>
    <w:rsid w:val="00ED4E38"/>
    <w:rsid w:val="00ED5DA1"/>
    <w:rsid w:val="00ED7515"/>
    <w:rsid w:val="00EE1036"/>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62F"/>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B57"/>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C4D"/>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590205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354305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2127</Words>
  <Characters>12130</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Huawei-RZ</cp:lastModifiedBy>
  <cp:revision>2</cp:revision>
  <cp:lastPrinted>2018-08-13T16:59:00Z</cp:lastPrinted>
  <dcterms:created xsi:type="dcterms:W3CDTF">2026-01-30T14:12:00Z</dcterms:created>
  <dcterms:modified xsi:type="dcterms:W3CDTF">2026-01-30T14:12:00Z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